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059AA88E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684"/>
      <w:bookmarkStart w:id="13" w:name="_Toc124712519"/>
      <w:r>
        <w:rPr>
          <w:b/>
          <w:noProof/>
          <w:sz w:val="24"/>
        </w:rPr>
        <w:t>3GPP TSG-</w:t>
      </w:r>
      <w:r w:rsidR="00940B4B">
        <w:fldChar w:fldCharType="begin"/>
      </w:r>
      <w:r w:rsidR="00940B4B">
        <w:instrText xml:space="preserve"> DOCPROPERTY  TSG/WGRef  \* MERGEFORMAT </w:instrText>
      </w:r>
      <w:r w:rsidR="00940B4B">
        <w:fldChar w:fldCharType="separate"/>
      </w:r>
      <w:r>
        <w:rPr>
          <w:b/>
          <w:noProof/>
          <w:sz w:val="24"/>
        </w:rPr>
        <w:t>RAN WG2</w:t>
      </w:r>
      <w:r w:rsidR="00940B4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655821" w:rsidRPr="00655821">
        <w:rPr>
          <w:b/>
          <w:bCs/>
          <w:sz w:val="24"/>
          <w:szCs w:val="24"/>
        </w:rPr>
        <w:t>R2-2301809</w:t>
      </w:r>
    </w:p>
    <w:p w14:paraId="468ACCA6" w14:textId="77777777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60DF7D3A" w:rsidR="00F20E36" w:rsidRPr="00410371" w:rsidRDefault="00940B4B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3</w:t>
            </w:r>
            <w:r w:rsidR="008A73B0">
              <w:rPr>
                <w:b/>
                <w:noProof/>
                <w:sz w:val="28"/>
              </w:rPr>
              <w:t>7</w:t>
            </w:r>
            <w:r w:rsidR="00F20E36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fldChar w:fldCharType="end"/>
            </w:r>
            <w:r w:rsidR="008A73B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371CD517" w:rsidR="00F20E36" w:rsidRPr="00410371" w:rsidRDefault="005674B0" w:rsidP="00893922">
            <w:pPr>
              <w:pStyle w:val="CRCoverPage"/>
              <w:spacing w:after="0"/>
              <w:rPr>
                <w:noProof/>
              </w:rPr>
            </w:pPr>
            <w:r w:rsidRPr="005674B0">
              <w:rPr>
                <w:b/>
                <w:noProof/>
                <w:sz w:val="28"/>
              </w:rPr>
              <w:t>0415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5C501E38" w:rsidR="00F20E36" w:rsidRPr="00410371" w:rsidRDefault="005D6086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013D4C7F" w:rsidR="00F20E36" w:rsidRPr="00410371" w:rsidRDefault="00940B4B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1</w:t>
            </w:r>
            <w:r w:rsidR="0028739F">
              <w:rPr>
                <w:b/>
                <w:noProof/>
                <w:sz w:val="28"/>
              </w:rPr>
              <w:t>7</w:t>
            </w:r>
            <w:r w:rsidR="00F20E36">
              <w:rPr>
                <w:b/>
                <w:noProof/>
                <w:sz w:val="28"/>
              </w:rPr>
              <w:t>.</w:t>
            </w:r>
            <w:r w:rsidR="0028739F">
              <w:rPr>
                <w:b/>
                <w:noProof/>
                <w:sz w:val="28"/>
              </w:rPr>
              <w:t>3</w:t>
            </w:r>
            <w:r w:rsidR="00F20E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45C2D7B7" w:rsidR="00F20E36" w:rsidRDefault="0028739F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41D40F77" w:rsidR="00F20E36" w:rsidRDefault="00EA021B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5F88EE9A" w:rsidR="00F20E36" w:rsidRDefault="0031227A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="008C369A">
              <w:t xml:space="preserve">FR2-2 </w:t>
            </w:r>
            <w:r>
              <w:t>capability support of subcarrier spacing for the DL PRS resource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940B4B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20E3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7D55B873" w:rsidR="00F20E36" w:rsidRDefault="00C632F5" w:rsidP="00C632F5">
            <w:pPr>
              <w:pStyle w:val="CRCoverPage"/>
              <w:spacing w:after="0"/>
              <w:rPr>
                <w:noProof/>
              </w:rPr>
            </w:pPr>
            <w:r>
              <w:t xml:space="preserve"> NR_pos</w:t>
            </w:r>
            <w:r w:rsidR="0031227A">
              <w:t>_enh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14994F06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73B0">
              <w:t>3</w:t>
            </w:r>
            <w:r>
              <w:t>-</w:t>
            </w:r>
            <w:r w:rsidR="008A73B0">
              <w:t>02</w:t>
            </w:r>
            <w:r>
              <w:t>-</w:t>
            </w:r>
            <w:r w:rsidR="008A73B0">
              <w:t>17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26DA1FB0" w:rsidR="00F20E36" w:rsidRDefault="003D6568" w:rsidP="008939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2C394FBA" w:rsidR="00F20E36" w:rsidRDefault="00940B4B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0E3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31227A">
              <w:rPr>
                <w:noProof/>
              </w:rPr>
              <w:t>7</w:t>
            </w:r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21B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EA021B" w:rsidRDefault="00EA021B" w:rsidP="00EA02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5ED43" w14:textId="77777777" w:rsidR="00EA021B" w:rsidRPr="00F0207A" w:rsidRDefault="00EA021B" w:rsidP="00EA021B">
            <w:pPr>
              <w:rPr>
                <w:rFonts w:ascii="Arial" w:hAnsi="Arial" w:cs="Arial"/>
                <w:lang w:val="en-US" w:eastAsia="ko-KR"/>
              </w:rPr>
            </w:pPr>
            <w:r w:rsidRPr="00F0207A">
              <w:rPr>
                <w:rFonts w:ascii="Arial" w:hAnsi="Arial" w:cs="Arial"/>
                <w:lang w:val="en-US" w:eastAsia="ko-KR"/>
              </w:rPr>
              <w:t>At the RAN1#</w:t>
            </w:r>
            <w:r>
              <w:rPr>
                <w:rFonts w:ascii="Arial" w:hAnsi="Arial" w:cs="Arial"/>
                <w:lang w:val="en-US" w:eastAsia="ko-KR"/>
              </w:rPr>
              <w:t>110</w:t>
            </w:r>
            <w:r w:rsidRPr="00F0207A">
              <w:rPr>
                <w:rFonts w:ascii="Arial" w:hAnsi="Arial" w:cs="Arial"/>
                <w:lang w:val="en-US" w:eastAsia="ko-KR"/>
              </w:rPr>
              <w:t xml:space="preserve">bis-e meeting, RAN1 had the discussion on whether SRS for positioning/DL-PRS with 480/960 kHz SCS can be supported in FR2-2 in R17 and made the following conclusion as captured in the </w:t>
            </w:r>
            <w:proofErr w:type="gramStart"/>
            <w:r w:rsidRPr="00F0207A">
              <w:rPr>
                <w:rFonts w:ascii="Arial" w:hAnsi="Arial" w:cs="Arial"/>
                <w:lang w:val="en-US" w:eastAsia="ko-KR"/>
              </w:rPr>
              <w:t>reply</w:t>
            </w:r>
            <w:proofErr w:type="gramEnd"/>
            <w:r w:rsidRPr="00F0207A">
              <w:rPr>
                <w:rFonts w:ascii="Arial" w:hAnsi="Arial" w:cs="Arial"/>
                <w:lang w:val="en-US" w:eastAsia="ko-KR"/>
              </w:rPr>
              <w:t xml:space="preserve"> LS to RAN2 (R1-2210528).</w:t>
            </w:r>
          </w:p>
          <w:p w14:paraId="523BF65C" w14:textId="77777777" w:rsidR="00EA021B" w:rsidRPr="000A347D" w:rsidRDefault="00EA021B" w:rsidP="00EA021B">
            <w:pPr>
              <w:spacing w:after="120" w:line="260" w:lineRule="exact"/>
              <w:rPr>
                <w:rFonts w:ascii="Arial" w:hAnsi="Arial" w:cs="Arial"/>
                <w:b/>
                <w:bCs/>
                <w:i/>
                <w:iCs/>
                <w:lang w:val="en-US" w:eastAsia="zh-CN"/>
              </w:rPr>
            </w:pPr>
            <w:r w:rsidRPr="000A347D">
              <w:rPr>
                <w:rFonts w:ascii="Arial" w:hAnsi="Arial" w:cs="Arial"/>
                <w:b/>
                <w:bCs/>
                <w:i/>
                <w:iCs/>
                <w:lang w:val="en-US"/>
              </w:rPr>
              <w:t>Conclusion:</w:t>
            </w:r>
          </w:p>
          <w:p w14:paraId="61670B26" w14:textId="77777777" w:rsidR="00EA021B" w:rsidRPr="00FF33EE" w:rsidRDefault="00EA021B" w:rsidP="00EA021B">
            <w:pPr>
              <w:spacing w:after="120" w:line="260" w:lineRule="exact"/>
              <w:rPr>
                <w:rFonts w:ascii="Arial" w:hAnsi="Arial" w:cs="Arial"/>
                <w:b/>
                <w:bCs/>
                <w:i/>
                <w:iCs/>
                <w:lang w:val="en-US"/>
              </w:rPr>
            </w:pPr>
            <w:r w:rsidRPr="00FF33EE">
              <w:rPr>
                <w:rFonts w:ascii="Arial" w:hAnsi="Arial" w:cs="Arial"/>
                <w:b/>
                <w:bCs/>
                <w:i/>
                <w:iCs/>
                <w:lang w:val="en-US"/>
              </w:rPr>
              <w:t>DL-PRS with 480/960 kHz SCS are not supported in FR2-2 in R17.</w:t>
            </w:r>
          </w:p>
          <w:p w14:paraId="4923A7F1" w14:textId="77777777" w:rsidR="00EA021B" w:rsidRPr="00FF33EE" w:rsidRDefault="00EA021B" w:rsidP="00EA021B">
            <w:pPr>
              <w:spacing w:beforeLines="50" w:before="120" w:afterLines="50" w:after="120"/>
              <w:jc w:val="both"/>
              <w:rPr>
                <w:rFonts w:ascii="Arial" w:hAnsi="Arial" w:cs="Arial"/>
                <w:lang w:val="en-SE"/>
              </w:rPr>
            </w:pPr>
            <w:r w:rsidRPr="00FF33EE">
              <w:rPr>
                <w:rFonts w:ascii="Arial" w:hAnsi="Arial" w:cs="Arial"/>
                <w:b/>
                <w:bCs/>
                <w:i/>
                <w:iCs/>
                <w:lang w:val="en-US"/>
              </w:rPr>
              <w:t>From RAN1 perspective, companies have different views on whether SRS for positioning with 480/960 kHz SCS</w:t>
            </w:r>
            <w:r w:rsidRPr="00FF33EE">
              <w:rPr>
                <w:rFonts w:ascii="Arial" w:hAnsi="Arial" w:cs="Arial"/>
                <w:b/>
                <w:bCs/>
                <w:i/>
                <w:iCs/>
                <w:color w:val="000000"/>
                <w:lang w:val="en-US"/>
              </w:rPr>
              <w:t xml:space="preserve"> are supported in FR2-2 in R17, and RAN1 will not optimize the specifications for SRS for positioning with 480/960 kHz SCS in</w:t>
            </w:r>
            <w:r w:rsidRPr="00FF33EE">
              <w:rPr>
                <w:rFonts w:ascii="Arial" w:hAnsi="Arial" w:cs="Arial"/>
                <w:b/>
                <w:bCs/>
                <w:i/>
                <w:iCs/>
                <w:lang w:val="en-US"/>
              </w:rPr>
              <w:t xml:space="preserve"> FR2-2 in R17.</w:t>
            </w:r>
          </w:p>
          <w:p w14:paraId="77EE9B0B" w14:textId="77777777" w:rsidR="00EA021B" w:rsidRPr="009C0271" w:rsidRDefault="00EA021B" w:rsidP="00EA021B">
            <w:pPr>
              <w:spacing w:beforeLines="50" w:before="120" w:afterLines="50" w:after="120"/>
              <w:jc w:val="both"/>
              <w:rPr>
                <w:rFonts w:ascii="Arial" w:hAnsi="Arial" w:cs="Arial"/>
                <w:lang w:val="en-SE"/>
              </w:rPr>
            </w:pPr>
          </w:p>
          <w:p w14:paraId="17BEF4AD" w14:textId="166BD2B9" w:rsidR="00EA021B" w:rsidRDefault="00EA021B" w:rsidP="00337A20">
            <w:pPr>
              <w:pStyle w:val="TAL"/>
              <w:keepNext w:val="0"/>
              <w:keepLines w:val="0"/>
              <w:widowControl w:val="0"/>
              <w:rPr>
                <w:rFonts w:cs="Arial"/>
                <w:sz w:val="20"/>
              </w:rPr>
            </w:pPr>
            <w:r w:rsidRPr="000A347D">
              <w:rPr>
                <w:rFonts w:cs="Arial"/>
                <w:sz w:val="20"/>
                <w:lang w:val="en-US"/>
              </w:rPr>
              <w:t xml:space="preserve">Therefore, the </w:t>
            </w:r>
            <w:r w:rsidR="00337A20">
              <w:rPr>
                <w:rFonts w:cs="Arial"/>
                <w:sz w:val="20"/>
                <w:lang w:val="en-US"/>
              </w:rPr>
              <w:t xml:space="preserve">LPP </w:t>
            </w:r>
            <w:proofErr w:type="spellStart"/>
            <w:r w:rsidR="00337A20">
              <w:rPr>
                <w:rFonts w:cs="Arial"/>
                <w:sz w:val="20"/>
                <w:lang w:val="en-US"/>
              </w:rPr>
              <w:t>c</w:t>
            </w:r>
            <w:r w:rsidRPr="000A347D">
              <w:rPr>
                <w:rFonts w:cs="Arial"/>
                <w:sz w:val="20"/>
                <w:lang w:val="en-US"/>
              </w:rPr>
              <w:t>apabiliti</w:t>
            </w:r>
            <w:r w:rsidR="00337A20">
              <w:rPr>
                <w:rFonts w:cs="Arial"/>
                <w:sz w:val="20"/>
                <w:lang w:val="en-US"/>
              </w:rPr>
              <w:t>y</w:t>
            </w:r>
            <w:proofErr w:type="spellEnd"/>
            <w:r w:rsidR="00337A20">
              <w:rPr>
                <w:rFonts w:cs="Arial"/>
                <w:sz w:val="20"/>
                <w:lang w:val="en-US"/>
              </w:rPr>
              <w:t xml:space="preserve"> </w:t>
            </w:r>
            <w:r w:rsidR="00337A20" w:rsidRPr="00337A20">
              <w:rPr>
                <w:bCs/>
                <w:iCs/>
                <w:sz w:val="20"/>
              </w:rPr>
              <w:t>dl-PRS-</w:t>
            </w:r>
            <w:proofErr w:type="spellStart"/>
            <w:r w:rsidR="00337A20" w:rsidRPr="00337A20">
              <w:rPr>
                <w:bCs/>
                <w:iCs/>
                <w:sz w:val="20"/>
              </w:rPr>
              <w:t>SubcarrierSpacing</w:t>
            </w:r>
            <w:proofErr w:type="spellEnd"/>
            <w:r w:rsidR="00337A20" w:rsidRPr="00337A20">
              <w:rPr>
                <w:b/>
                <w:i/>
                <w:sz w:val="20"/>
              </w:rPr>
              <w:t xml:space="preserve"> </w:t>
            </w:r>
            <w:r w:rsidRPr="000A347D">
              <w:rPr>
                <w:rFonts w:cs="Arial"/>
                <w:sz w:val="20"/>
              </w:rPr>
              <w:t>in TS 3</w:t>
            </w:r>
            <w:r w:rsidR="00337A20">
              <w:rPr>
                <w:rFonts w:cs="Arial"/>
                <w:sz w:val="20"/>
              </w:rPr>
              <w:t>7.355</w:t>
            </w:r>
            <w:r w:rsidRPr="000A347D">
              <w:rPr>
                <w:rFonts w:cs="Arial"/>
                <w:sz w:val="20"/>
              </w:rPr>
              <w:t xml:space="preserve"> need to be corrected to reflect the above RAN1 agreement for DL PRS.</w:t>
            </w:r>
          </w:p>
          <w:p w14:paraId="6F8DFA0A" w14:textId="450CA9CB" w:rsidR="00EA021B" w:rsidRDefault="00EA021B" w:rsidP="001B3C13">
            <w:pPr>
              <w:pStyle w:val="TAL"/>
              <w:rPr>
                <w:noProof/>
              </w:rPr>
            </w:pPr>
          </w:p>
        </w:tc>
      </w:tr>
      <w:tr w:rsidR="00EA021B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EA021B" w:rsidRDefault="00EA021B" w:rsidP="00EA0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EA021B" w:rsidRDefault="00EA021B" w:rsidP="00EA0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21B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EA021B" w:rsidRDefault="00EA021B" w:rsidP="00EA02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5C1EC1" w14:textId="7CDF776A" w:rsidR="00EA021B" w:rsidRDefault="00EA021B" w:rsidP="00EA02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note is added to clarify that the FR2-2 SCS 480</w:t>
            </w:r>
            <w:r w:rsidR="00E4274E">
              <w:rPr>
                <w:rFonts w:ascii="Arial" w:hAnsi="Arial" w:cs="Arial"/>
              </w:rPr>
              <w:t xml:space="preserve"> kHz</w:t>
            </w:r>
            <w:r>
              <w:rPr>
                <w:rFonts w:ascii="Arial" w:hAnsi="Arial" w:cs="Arial"/>
              </w:rPr>
              <w:t xml:space="preserve"> and 960 kHz are not supported</w:t>
            </w:r>
            <w:r w:rsidR="00600420">
              <w:rPr>
                <w:rFonts w:ascii="Arial" w:hAnsi="Arial" w:cs="Arial"/>
              </w:rPr>
              <w:t xml:space="preserve"> for DL-PRS Resource</w:t>
            </w:r>
            <w:r>
              <w:rPr>
                <w:rFonts w:ascii="Arial" w:hAnsi="Arial" w:cs="Arial"/>
              </w:rPr>
              <w:t>.</w:t>
            </w:r>
          </w:p>
          <w:p w14:paraId="3D36B8EA" w14:textId="77777777" w:rsidR="00EA021B" w:rsidRPr="0043163E" w:rsidRDefault="00EA021B" w:rsidP="00EA021B">
            <w:pPr>
              <w:pStyle w:val="CRCoverPage"/>
              <w:spacing w:after="0"/>
              <w:rPr>
                <w:rFonts w:cs="Arial"/>
                <w:b/>
                <w:noProof/>
                <w:lang w:eastAsia="zh-CN"/>
              </w:rPr>
            </w:pPr>
            <w:r w:rsidRPr="0043163E">
              <w:rPr>
                <w:rFonts w:cs="Arial"/>
                <w:b/>
                <w:noProof/>
                <w:lang w:eastAsia="zh-CN"/>
              </w:rPr>
              <w:t>Impact analysis</w:t>
            </w:r>
          </w:p>
          <w:p w14:paraId="7760BF3F" w14:textId="77777777" w:rsidR="00EA021B" w:rsidRPr="0043163E" w:rsidRDefault="00EA021B" w:rsidP="00EA021B">
            <w:pPr>
              <w:spacing w:after="0"/>
              <w:rPr>
                <w:rFonts w:ascii="Arial" w:hAnsi="Arial" w:cs="Arial"/>
                <w:b/>
                <w:noProof/>
                <w:u w:val="single"/>
                <w:lang w:eastAsia="zh-CN"/>
              </w:rPr>
            </w:pPr>
            <w:r w:rsidRPr="0043163E">
              <w:rPr>
                <w:rFonts w:ascii="Arial" w:hAnsi="Arial" w:cs="Arial"/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5595D6B6" w14:textId="77777777" w:rsidR="00EA021B" w:rsidRPr="00EA021B" w:rsidRDefault="00EA021B" w:rsidP="00EA021B">
            <w:pPr>
              <w:spacing w:after="0"/>
              <w:rPr>
                <w:rFonts w:ascii="Arial" w:hAnsi="Arial"/>
                <w:noProof/>
                <w:lang w:val="sv-SE" w:eastAsia="zh-CN"/>
              </w:rPr>
            </w:pPr>
            <w:r w:rsidRPr="00EA021B">
              <w:rPr>
                <w:rFonts w:ascii="Arial" w:hAnsi="Arial"/>
                <w:noProof/>
                <w:lang w:val="sv-SE" w:eastAsia="zh-CN"/>
              </w:rPr>
              <w:t>NR standalone, (NG)EN-DC, NE-DC, NR-DC</w:t>
            </w:r>
          </w:p>
          <w:p w14:paraId="705AE3A6" w14:textId="77777777" w:rsidR="00EA021B" w:rsidRPr="00EA021B" w:rsidRDefault="00EA021B" w:rsidP="00EA021B">
            <w:pPr>
              <w:pStyle w:val="CRCoverPage"/>
              <w:spacing w:after="0"/>
              <w:rPr>
                <w:rFonts w:cs="Arial"/>
                <w:b/>
                <w:noProof/>
                <w:lang w:val="sv-SE" w:eastAsia="zh-CN"/>
              </w:rPr>
            </w:pPr>
          </w:p>
          <w:p w14:paraId="69DC47D8" w14:textId="77777777" w:rsidR="00EA021B" w:rsidRPr="0019505C" w:rsidRDefault="00EA021B" w:rsidP="00EA021B">
            <w:pPr>
              <w:pStyle w:val="CRCoverPage"/>
              <w:spacing w:after="0"/>
              <w:rPr>
                <w:rFonts w:cs="Arial"/>
                <w:b/>
                <w:noProof/>
                <w:u w:val="single"/>
                <w:lang w:eastAsia="zh-CN"/>
              </w:rPr>
            </w:pPr>
            <w:r w:rsidRPr="0019505C">
              <w:rPr>
                <w:rFonts w:cs="Arial"/>
                <w:b/>
                <w:noProof/>
                <w:u w:val="single"/>
                <w:lang w:eastAsia="zh-CN"/>
              </w:rPr>
              <w:t>Impacted functionality:</w:t>
            </w:r>
          </w:p>
          <w:p w14:paraId="42BD2314" w14:textId="5439A0A0" w:rsidR="00EA021B" w:rsidRDefault="00EA021B" w:rsidP="00EA021B">
            <w:pPr>
              <w:pStyle w:val="CRCoverPage"/>
              <w:spacing w:after="0"/>
              <w:rPr>
                <w:rFonts w:cs="Arial"/>
                <w:bCs/>
                <w:noProof/>
                <w:lang w:eastAsia="zh-CN"/>
              </w:rPr>
            </w:pPr>
            <w:r>
              <w:rPr>
                <w:rFonts w:cs="Arial"/>
                <w:bCs/>
                <w:noProof/>
                <w:lang w:eastAsia="zh-CN"/>
              </w:rPr>
              <w:t>UE DL positioning reference signal reception in FR2-2 cell</w:t>
            </w:r>
          </w:p>
          <w:p w14:paraId="247EDA4E" w14:textId="77777777" w:rsidR="00600420" w:rsidRPr="0019505C" w:rsidRDefault="00600420" w:rsidP="00EA021B">
            <w:pPr>
              <w:pStyle w:val="CRCoverPage"/>
              <w:spacing w:after="0"/>
              <w:rPr>
                <w:rFonts w:cs="Arial"/>
                <w:bCs/>
                <w:noProof/>
                <w:lang w:eastAsia="zh-CN"/>
              </w:rPr>
            </w:pPr>
          </w:p>
          <w:p w14:paraId="6CF78889" w14:textId="77777777" w:rsidR="00EA021B" w:rsidRPr="00795EC2" w:rsidRDefault="00EA021B" w:rsidP="00EA021B">
            <w:pPr>
              <w:pStyle w:val="CRCoverPage"/>
              <w:spacing w:after="0"/>
              <w:rPr>
                <w:rFonts w:cs="Arial"/>
                <w:b/>
                <w:noProof/>
                <w:u w:val="single"/>
                <w:lang w:eastAsia="zh-CN"/>
              </w:rPr>
            </w:pPr>
            <w:r w:rsidRPr="00795EC2">
              <w:rPr>
                <w:rFonts w:cs="Arial"/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378A045F" w14:textId="6F3DDA8A" w:rsidR="00EA021B" w:rsidRDefault="00EA021B" w:rsidP="00EA0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network implements the changes but not the UE, there may be wrong UE behaviors to support positioning based on DL PRS with 480kHz SCS </w:t>
            </w:r>
            <w:r>
              <w:rPr>
                <w:noProof/>
                <w:lang w:eastAsia="zh-CN"/>
              </w:rPr>
              <w:lastRenderedPageBreak/>
              <w:t xml:space="preserve">and 960kHz SCS.If the UE implements the changes but not the network, there is no inter-operatiblity issue. </w:t>
            </w:r>
          </w:p>
        </w:tc>
      </w:tr>
      <w:tr w:rsidR="00EA021B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EA021B" w:rsidRDefault="00EA021B" w:rsidP="00EA0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EA021B" w:rsidRDefault="00EA021B" w:rsidP="00EA0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21B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EA021B" w:rsidRDefault="00EA021B" w:rsidP="00EA02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32DCF4F8" w:rsidR="00EA021B" w:rsidRDefault="00DD3A4F" w:rsidP="00EA0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would be unclear </w:t>
            </w:r>
            <w:r w:rsidR="006A1861">
              <w:rPr>
                <w:noProof/>
              </w:rPr>
              <w:t>with regards to the support of FR-2-2 SCS for positioning purpose</w:t>
            </w:r>
            <w:r w:rsidR="00FC59D2">
              <w:rPr>
                <w:noProof/>
              </w:rPr>
              <w:t>. The specification will be incomplete.</w:t>
            </w:r>
          </w:p>
        </w:tc>
      </w:tr>
      <w:tr w:rsidR="00EA021B" w14:paraId="0F635828" w14:textId="77777777" w:rsidTr="00893922">
        <w:tc>
          <w:tcPr>
            <w:tcW w:w="2694" w:type="dxa"/>
            <w:gridSpan w:val="2"/>
          </w:tcPr>
          <w:p w14:paraId="666E5076" w14:textId="77777777" w:rsidR="00EA021B" w:rsidRDefault="00EA021B" w:rsidP="00EA0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EA021B" w:rsidRDefault="00EA021B" w:rsidP="00EA0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21B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EA021B" w:rsidRDefault="00EA021B" w:rsidP="00EA02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77777777" w:rsidR="00EA021B" w:rsidRDefault="00EA021B" w:rsidP="00EA02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021B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EA021B" w:rsidRDefault="00EA021B" w:rsidP="00EA0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EA021B" w:rsidRDefault="00EA021B" w:rsidP="00EA0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21B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EA021B" w:rsidRDefault="00EA021B" w:rsidP="00EA02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EA021B" w:rsidRDefault="00EA021B" w:rsidP="00EA0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EA021B" w:rsidRDefault="00EA021B" w:rsidP="00EA0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EA021B" w:rsidRDefault="00EA021B" w:rsidP="00EA02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EA021B" w:rsidRDefault="00EA021B" w:rsidP="00EA02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021B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EA021B" w:rsidRDefault="00EA021B" w:rsidP="00EA02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EA021B" w:rsidRDefault="00EA021B" w:rsidP="00EA0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32ADC4DF" w:rsidR="00EA021B" w:rsidRDefault="00EA021B" w:rsidP="00EA0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EA021B" w:rsidRDefault="00EA021B" w:rsidP="00EA02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EA021B" w:rsidRDefault="00EA021B" w:rsidP="00EA02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021B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EA021B" w:rsidRDefault="00EA021B" w:rsidP="00EA02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EA021B" w:rsidRDefault="00EA021B" w:rsidP="00EA0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53BD081F" w:rsidR="00EA021B" w:rsidRDefault="00EA021B" w:rsidP="00EA0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EA021B" w:rsidRDefault="00EA021B" w:rsidP="00EA02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EA021B" w:rsidRDefault="00EA021B" w:rsidP="00EA02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021B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EA021B" w:rsidRDefault="00EA021B" w:rsidP="00EA02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EA021B" w:rsidRDefault="00EA021B" w:rsidP="00EA0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12FD7ABF" w:rsidR="00EA021B" w:rsidRDefault="00EA021B" w:rsidP="00EA0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EA021B" w:rsidRDefault="00EA021B" w:rsidP="00EA02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EA021B" w:rsidRDefault="00EA021B" w:rsidP="00EA02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021B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EA021B" w:rsidRDefault="00EA021B" w:rsidP="00EA02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EA021B" w:rsidRDefault="00EA021B" w:rsidP="00EA021B">
            <w:pPr>
              <w:pStyle w:val="CRCoverPage"/>
              <w:spacing w:after="0"/>
              <w:rPr>
                <w:noProof/>
              </w:rPr>
            </w:pPr>
          </w:p>
        </w:tc>
      </w:tr>
      <w:tr w:rsidR="00EA021B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EA021B" w:rsidRDefault="00EA021B" w:rsidP="00EA02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EA021B" w:rsidRDefault="00EA021B" w:rsidP="00EA02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021B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EA021B" w:rsidRPr="008863B9" w:rsidRDefault="00EA021B" w:rsidP="00EA02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EA021B" w:rsidRPr="008863B9" w:rsidRDefault="00EA021B" w:rsidP="00EA02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021B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EA021B" w:rsidRDefault="00EA021B" w:rsidP="00EA02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EA021B" w:rsidRDefault="00EA021B" w:rsidP="00EA02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713C8355" w14:textId="77777777" w:rsidR="001C21D2" w:rsidRDefault="001C21D2" w:rsidP="00F20E36">
      <w:pPr>
        <w:pStyle w:val="CRCoverPage"/>
        <w:spacing w:after="0"/>
        <w:rPr>
          <w:noProof/>
          <w:sz w:val="8"/>
          <w:szCs w:val="8"/>
        </w:rPr>
        <w:sectPr w:rsidR="001C21D2" w:rsidSect="001C21D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FE18609" w14:textId="09DFF964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06F1704" w14:textId="70D2DC4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B1A32D8" w14:textId="77777777" w:rsidR="0028739F" w:rsidRPr="00972DE9" w:rsidRDefault="0028739F" w:rsidP="0028739F">
      <w:pPr>
        <w:pStyle w:val="Heading3"/>
      </w:pPr>
      <w:bookmarkStart w:id="16" w:name="_Toc27765178"/>
      <w:bookmarkStart w:id="17" w:name="_Toc37680845"/>
      <w:bookmarkStart w:id="18" w:name="_Toc46486416"/>
      <w:bookmarkStart w:id="19" w:name="_Toc52546761"/>
      <w:bookmarkStart w:id="20" w:name="_Toc52547291"/>
      <w:bookmarkStart w:id="21" w:name="_Toc52547821"/>
      <w:bookmarkStart w:id="22" w:name="_Toc52548351"/>
      <w:bookmarkStart w:id="23" w:name="_Toc124534283"/>
      <w:r w:rsidRPr="00972DE9">
        <w:t>6.4.3</w:t>
      </w:r>
      <w:r w:rsidRPr="00972DE9">
        <w:tab/>
        <w:t>Common NR Positioning</w:t>
      </w:r>
      <w:bookmarkEnd w:id="16"/>
      <w:r w:rsidRPr="00972DE9">
        <w:t xml:space="preserve"> Information Elements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71D4384" w14:textId="77777777" w:rsidR="0028739F" w:rsidRPr="00972DE9" w:rsidRDefault="0028739F" w:rsidP="0028739F">
      <w:pPr>
        <w:pStyle w:val="Heading4"/>
      </w:pPr>
      <w:bookmarkStart w:id="24" w:name="_Toc124534284"/>
      <w:r w:rsidRPr="00972DE9">
        <w:t>–</w:t>
      </w:r>
      <w:r w:rsidRPr="00972DE9">
        <w:tab/>
      </w:r>
      <w:proofErr w:type="spellStart"/>
      <w:r w:rsidRPr="00972DE9">
        <w:rPr>
          <w:i/>
        </w:rPr>
        <w:t>AreaID-CellList</w:t>
      </w:r>
      <w:bookmarkEnd w:id="24"/>
      <w:proofErr w:type="spellEnd"/>
    </w:p>
    <w:p w14:paraId="08B3D787" w14:textId="77777777" w:rsidR="0028739F" w:rsidRPr="00972DE9" w:rsidRDefault="0028739F" w:rsidP="0028739F">
      <w:pPr>
        <w:keepLines/>
        <w:rPr>
          <w:noProof/>
        </w:rPr>
      </w:pPr>
      <w:r w:rsidRPr="00972DE9">
        <w:t xml:space="preserve">The IE </w:t>
      </w:r>
      <w:proofErr w:type="spellStart"/>
      <w:r w:rsidRPr="00972DE9">
        <w:rPr>
          <w:i/>
        </w:rPr>
        <w:t>AreaID-CellList</w:t>
      </w:r>
      <w:proofErr w:type="spellEnd"/>
      <w:r w:rsidRPr="00972DE9">
        <w:rPr>
          <w:noProof/>
        </w:rPr>
        <w:t xml:space="preserve"> </w:t>
      </w:r>
      <w:r w:rsidRPr="00972DE9">
        <w:rPr>
          <w:snapToGrid w:val="0"/>
        </w:rPr>
        <w:t>provides the NR Cell-IDs</w:t>
      </w:r>
      <w:r w:rsidRPr="00972DE9">
        <w:t xml:space="preserve"> of the TRPs belonging to a particular network area where the associated assistance data are valid.</w:t>
      </w:r>
    </w:p>
    <w:p w14:paraId="0C9524A3" w14:textId="50AB436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544A2A0" w14:textId="451FAB6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2AE0201" w14:textId="77777777" w:rsidR="001C21D2" w:rsidRPr="00B47C1B" w:rsidRDefault="001C21D2" w:rsidP="001C21D2">
      <w:pPr>
        <w:pStyle w:val="Heading5"/>
        <w:rPr>
          <w:rFonts w:eastAsia="MS Mincho"/>
          <w:b/>
        </w:rPr>
      </w:pPr>
      <w:r w:rsidRPr="00EC7C3C">
        <w:rPr>
          <w:rFonts w:eastAsia="MS Mincho"/>
          <w:b/>
          <w:highlight w:val="yellow"/>
        </w:rPr>
        <w:t>&lt;Skip Unmodified changes&gt;</w:t>
      </w:r>
    </w:p>
    <w:p w14:paraId="7626F29A" w14:textId="4F35FBC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008F22D" w14:textId="77777777" w:rsidR="0028739F" w:rsidRPr="0028739F" w:rsidRDefault="0028739F" w:rsidP="0028739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5" w:name="_Toc46486419"/>
      <w:bookmarkStart w:id="26" w:name="_Toc52546764"/>
      <w:bookmarkStart w:id="27" w:name="_Toc52547294"/>
      <w:bookmarkStart w:id="28" w:name="_Toc52547824"/>
      <w:bookmarkStart w:id="29" w:name="_Toc52548354"/>
      <w:bookmarkStart w:id="30" w:name="_Toc124534293"/>
      <w:r w:rsidRPr="0028739F">
        <w:rPr>
          <w:rFonts w:ascii="Arial" w:hAnsi="Arial"/>
          <w:sz w:val="24"/>
        </w:rPr>
        <w:t>–</w:t>
      </w:r>
      <w:r w:rsidRPr="0028739F">
        <w:rPr>
          <w:rFonts w:ascii="Arial" w:hAnsi="Arial"/>
          <w:sz w:val="24"/>
        </w:rPr>
        <w:tab/>
      </w:r>
      <w:r w:rsidRPr="0028739F">
        <w:rPr>
          <w:rFonts w:ascii="Arial" w:hAnsi="Arial"/>
          <w:i/>
          <w:sz w:val="24"/>
        </w:rPr>
        <w:t>NR-DL-PRS-</w:t>
      </w:r>
      <w:proofErr w:type="spellStart"/>
      <w:r w:rsidRPr="0028739F">
        <w:rPr>
          <w:rFonts w:ascii="Arial" w:hAnsi="Arial"/>
          <w:i/>
          <w:sz w:val="24"/>
        </w:rPr>
        <w:t>AssistanceData</w:t>
      </w:r>
      <w:bookmarkEnd w:id="25"/>
      <w:bookmarkEnd w:id="26"/>
      <w:bookmarkEnd w:id="27"/>
      <w:bookmarkEnd w:id="28"/>
      <w:bookmarkEnd w:id="29"/>
      <w:bookmarkEnd w:id="30"/>
      <w:proofErr w:type="spellEnd"/>
    </w:p>
    <w:p w14:paraId="723F554D" w14:textId="77777777" w:rsidR="0028739F" w:rsidRPr="0028739F" w:rsidRDefault="0028739F" w:rsidP="0028739F">
      <w:pPr>
        <w:keepLines/>
        <w:overflowPunct/>
        <w:autoSpaceDE/>
        <w:autoSpaceDN/>
        <w:adjustRightInd/>
        <w:textAlignment w:val="auto"/>
        <w:rPr>
          <w:lang w:eastAsia="en-US"/>
        </w:rPr>
      </w:pPr>
      <w:r w:rsidRPr="0028739F">
        <w:rPr>
          <w:lang w:eastAsia="en-US"/>
        </w:rPr>
        <w:t xml:space="preserve">The IE </w:t>
      </w:r>
      <w:r w:rsidRPr="0028739F">
        <w:rPr>
          <w:i/>
          <w:lang w:eastAsia="en-US"/>
        </w:rPr>
        <w:t>NR-DL-PRS-</w:t>
      </w:r>
      <w:proofErr w:type="spellStart"/>
      <w:r w:rsidRPr="0028739F">
        <w:rPr>
          <w:i/>
          <w:lang w:eastAsia="en-US"/>
        </w:rPr>
        <w:t>AssistanceData</w:t>
      </w:r>
      <w:proofErr w:type="spellEnd"/>
      <w:r w:rsidRPr="0028739F">
        <w:rPr>
          <w:i/>
          <w:lang w:eastAsia="en-US"/>
        </w:rPr>
        <w:t xml:space="preserve"> </w:t>
      </w:r>
      <w:r w:rsidRPr="0028739F">
        <w:rPr>
          <w:noProof/>
          <w:lang w:eastAsia="en-US"/>
        </w:rPr>
        <w:t>is</w:t>
      </w:r>
      <w:r w:rsidRPr="0028739F">
        <w:rPr>
          <w:lang w:eastAsia="en-US"/>
        </w:rPr>
        <w:t xml:space="preserve"> used by the location server to provide DL-PRS assistance data.</w:t>
      </w:r>
    </w:p>
    <w:p w14:paraId="02B86A95" w14:textId="77777777" w:rsidR="0028739F" w:rsidRPr="0028739F" w:rsidRDefault="0028739F" w:rsidP="0028739F">
      <w:pPr>
        <w:keepLines/>
        <w:overflowPunct/>
        <w:autoSpaceDE/>
        <w:autoSpaceDN/>
        <w:adjustRightInd/>
        <w:ind w:left="1135" w:hanging="851"/>
        <w:textAlignment w:val="auto"/>
        <w:rPr>
          <w:lang w:eastAsia="en-US"/>
        </w:rPr>
      </w:pPr>
      <w:r w:rsidRPr="0028739F">
        <w:rPr>
          <w:lang w:eastAsia="en-GB"/>
        </w:rPr>
        <w:t>NOTE 1:</w:t>
      </w:r>
      <w:r w:rsidRPr="0028739F">
        <w:rPr>
          <w:lang w:eastAsia="en-GB"/>
        </w:rPr>
        <w:tab/>
      </w:r>
      <w:r w:rsidRPr="0028739F">
        <w:rPr>
          <w:lang w:eastAsia="en-US"/>
        </w:rPr>
        <w:t xml:space="preserve">The location server should include at least one TRP for which the SFN can be obtained by the target device, </w:t>
      </w:r>
      <w:proofErr w:type="gramStart"/>
      <w:r w:rsidRPr="0028739F">
        <w:rPr>
          <w:lang w:eastAsia="en-US"/>
        </w:rPr>
        <w:t>e.g.</w:t>
      </w:r>
      <w:proofErr w:type="gramEnd"/>
      <w:r w:rsidRPr="0028739F">
        <w:rPr>
          <w:lang w:eastAsia="en-US"/>
        </w:rPr>
        <w:t xml:space="preserve"> the serving TRP.</w:t>
      </w:r>
    </w:p>
    <w:p w14:paraId="77DD7DC3" w14:textId="77777777" w:rsidR="0028739F" w:rsidRPr="0028739F" w:rsidRDefault="0028739F" w:rsidP="0028739F">
      <w:pPr>
        <w:keepLines/>
        <w:overflowPunct/>
        <w:autoSpaceDE/>
        <w:autoSpaceDN/>
        <w:adjustRightInd/>
        <w:ind w:left="1135" w:hanging="851"/>
        <w:textAlignment w:val="auto"/>
        <w:rPr>
          <w:lang w:eastAsia="ko-KR"/>
        </w:rPr>
      </w:pPr>
      <w:r w:rsidRPr="0028739F">
        <w:rPr>
          <w:lang w:eastAsia="en-US"/>
        </w:rPr>
        <w:t>NOTE 2:</w:t>
      </w:r>
      <w:r w:rsidRPr="0028739F">
        <w:rPr>
          <w:lang w:eastAsia="en-US"/>
        </w:rPr>
        <w:tab/>
        <w:t xml:space="preserve">The </w:t>
      </w:r>
      <w:r w:rsidRPr="0028739F">
        <w:rPr>
          <w:i/>
          <w:iCs/>
          <w:snapToGrid w:val="0"/>
          <w:lang w:eastAsia="en-US"/>
        </w:rPr>
        <w:t>nr-DL-PRS-</w:t>
      </w:r>
      <w:proofErr w:type="spellStart"/>
      <w:r w:rsidRPr="0028739F">
        <w:rPr>
          <w:i/>
          <w:iCs/>
          <w:snapToGrid w:val="0"/>
          <w:lang w:eastAsia="en-US"/>
        </w:rPr>
        <w:t>ReferenceInfo</w:t>
      </w:r>
      <w:proofErr w:type="spellEnd"/>
      <w:r w:rsidRPr="0028739F">
        <w:rPr>
          <w:snapToGrid w:val="0"/>
          <w:lang w:eastAsia="en-US"/>
        </w:rPr>
        <w:t xml:space="preserve"> defines the </w:t>
      </w:r>
      <w:r w:rsidRPr="0028739F">
        <w:rPr>
          <w:lang w:eastAsia="ko-KR"/>
        </w:rPr>
        <w:t>"</w:t>
      </w:r>
      <w:r w:rsidRPr="0028739F">
        <w:rPr>
          <w:snapToGrid w:val="0"/>
          <w:lang w:eastAsia="en-US"/>
        </w:rPr>
        <w:t>assistance data reference</w:t>
      </w:r>
      <w:r w:rsidRPr="0028739F">
        <w:rPr>
          <w:lang w:eastAsia="ko-KR"/>
        </w:rPr>
        <w:t xml:space="preserve">" TRP whose DL-PRS configuration is included in </w:t>
      </w:r>
      <w:r w:rsidRPr="0028739F">
        <w:rPr>
          <w:i/>
          <w:iCs/>
          <w:lang w:eastAsia="en-US"/>
        </w:rPr>
        <w:t>nr-DL-PRS-</w:t>
      </w:r>
      <w:proofErr w:type="spellStart"/>
      <w:r w:rsidRPr="0028739F">
        <w:rPr>
          <w:i/>
          <w:iCs/>
          <w:snapToGrid w:val="0"/>
          <w:lang w:eastAsia="en-US"/>
        </w:rPr>
        <w:t>AssistanceDataList</w:t>
      </w:r>
      <w:proofErr w:type="spellEnd"/>
      <w:r w:rsidRPr="0028739F">
        <w:rPr>
          <w:snapToGrid w:val="0"/>
          <w:lang w:eastAsia="en-US"/>
        </w:rPr>
        <w:t xml:space="preserve">. The </w:t>
      </w:r>
      <w:r w:rsidRPr="0028739F">
        <w:rPr>
          <w:i/>
          <w:iCs/>
          <w:snapToGrid w:val="0"/>
          <w:lang w:eastAsia="en-US"/>
        </w:rPr>
        <w:t>nr-DL-PRS-SFN0-Offset's</w:t>
      </w:r>
      <w:r w:rsidRPr="0028739F">
        <w:rPr>
          <w:snapToGrid w:val="0"/>
          <w:lang w:eastAsia="en-US"/>
        </w:rPr>
        <w:t xml:space="preserve"> and </w:t>
      </w:r>
      <w:r w:rsidRPr="0028739F">
        <w:rPr>
          <w:i/>
          <w:iCs/>
          <w:snapToGrid w:val="0"/>
          <w:lang w:eastAsia="en-US"/>
        </w:rPr>
        <w:t>nr-DL</w:t>
      </w:r>
      <w:r w:rsidRPr="0028739F">
        <w:rPr>
          <w:i/>
          <w:iCs/>
          <w:lang w:eastAsia="en-US"/>
        </w:rPr>
        <w:t>-PRS-</w:t>
      </w:r>
      <w:proofErr w:type="spellStart"/>
      <w:r w:rsidRPr="0028739F">
        <w:rPr>
          <w:i/>
          <w:iCs/>
          <w:lang w:eastAsia="en-US"/>
        </w:rPr>
        <w:t>expectedRSTD's</w:t>
      </w:r>
      <w:proofErr w:type="spellEnd"/>
      <w:r w:rsidRPr="0028739F">
        <w:rPr>
          <w:lang w:eastAsia="en-US"/>
        </w:rPr>
        <w:t xml:space="preserve"> in </w:t>
      </w:r>
      <w:r w:rsidRPr="0028739F">
        <w:rPr>
          <w:i/>
          <w:iCs/>
          <w:lang w:eastAsia="en-US"/>
        </w:rPr>
        <w:t>nr-DL-PRS-</w:t>
      </w:r>
      <w:proofErr w:type="spellStart"/>
      <w:r w:rsidRPr="0028739F">
        <w:rPr>
          <w:i/>
          <w:iCs/>
          <w:snapToGrid w:val="0"/>
          <w:lang w:eastAsia="en-US"/>
        </w:rPr>
        <w:t>AssistanceDataList</w:t>
      </w:r>
      <w:proofErr w:type="spellEnd"/>
      <w:r w:rsidRPr="0028739F">
        <w:rPr>
          <w:lang w:eastAsia="en-US"/>
        </w:rPr>
        <w:t xml:space="preserve"> are provided relative to the </w:t>
      </w:r>
      <w:r w:rsidRPr="0028739F">
        <w:rPr>
          <w:lang w:eastAsia="ko-KR"/>
        </w:rPr>
        <w:t>"</w:t>
      </w:r>
      <w:r w:rsidRPr="0028739F">
        <w:rPr>
          <w:snapToGrid w:val="0"/>
          <w:lang w:eastAsia="en-US"/>
        </w:rPr>
        <w:t>assistance data reference</w:t>
      </w:r>
      <w:r w:rsidRPr="0028739F">
        <w:rPr>
          <w:lang w:eastAsia="ko-KR"/>
        </w:rPr>
        <w:t>" TRP.</w:t>
      </w:r>
    </w:p>
    <w:p w14:paraId="072EA56C" w14:textId="77777777" w:rsidR="0028739F" w:rsidRPr="0028739F" w:rsidRDefault="0028739F" w:rsidP="0028739F">
      <w:pPr>
        <w:keepLines/>
        <w:overflowPunct/>
        <w:autoSpaceDE/>
        <w:autoSpaceDN/>
        <w:adjustRightInd/>
        <w:ind w:left="1135" w:hanging="851"/>
        <w:textAlignment w:val="auto"/>
        <w:rPr>
          <w:lang w:eastAsia="ko-KR"/>
        </w:rPr>
      </w:pPr>
      <w:r w:rsidRPr="0028739F">
        <w:rPr>
          <w:lang w:eastAsia="ko-KR"/>
        </w:rPr>
        <w:t>NOTE 3:</w:t>
      </w:r>
      <w:r w:rsidRPr="0028739F">
        <w:rPr>
          <w:lang w:eastAsia="ko-KR"/>
        </w:rPr>
        <w:tab/>
        <w:t xml:space="preserve">The network signals a value of zero for the </w:t>
      </w:r>
      <w:r w:rsidRPr="0028739F">
        <w:rPr>
          <w:i/>
          <w:iCs/>
          <w:lang w:eastAsia="ko-KR"/>
        </w:rPr>
        <w:t>nr-DL-PRS-SFN0-Offset</w:t>
      </w:r>
      <w:r w:rsidRPr="0028739F">
        <w:rPr>
          <w:lang w:eastAsia="ko-KR"/>
        </w:rPr>
        <w:t xml:space="preserve">, </w:t>
      </w:r>
      <w:r w:rsidRPr="0028739F">
        <w:rPr>
          <w:i/>
          <w:iCs/>
          <w:lang w:eastAsia="ko-KR"/>
        </w:rPr>
        <w:t>nr-DL-PRS-</w:t>
      </w:r>
      <w:proofErr w:type="spellStart"/>
      <w:r w:rsidRPr="0028739F">
        <w:rPr>
          <w:i/>
          <w:iCs/>
          <w:lang w:eastAsia="ko-KR"/>
        </w:rPr>
        <w:t>expectedRSTD</w:t>
      </w:r>
      <w:proofErr w:type="spellEnd"/>
      <w:r w:rsidRPr="0028739F">
        <w:rPr>
          <w:lang w:eastAsia="ko-KR"/>
        </w:rPr>
        <w:t xml:space="preserve">, and </w:t>
      </w:r>
      <w:r w:rsidRPr="0028739F">
        <w:rPr>
          <w:i/>
          <w:iCs/>
          <w:lang w:eastAsia="ko-KR"/>
        </w:rPr>
        <w:t>nr-DL-PRS-</w:t>
      </w:r>
      <w:proofErr w:type="spellStart"/>
      <w:r w:rsidRPr="0028739F">
        <w:rPr>
          <w:i/>
          <w:iCs/>
          <w:lang w:eastAsia="ko-KR"/>
        </w:rPr>
        <w:t>expectedRSTD</w:t>
      </w:r>
      <w:proofErr w:type="spellEnd"/>
      <w:r w:rsidRPr="0028739F">
        <w:rPr>
          <w:i/>
          <w:iCs/>
          <w:lang w:eastAsia="ko-KR"/>
        </w:rPr>
        <w:t>-uncertainty</w:t>
      </w:r>
      <w:r w:rsidRPr="0028739F">
        <w:rPr>
          <w:lang w:eastAsia="ko-KR"/>
        </w:rPr>
        <w:t xml:space="preserve"> of the "assistance data reference" TRP in </w:t>
      </w:r>
      <w:r w:rsidRPr="0028739F">
        <w:rPr>
          <w:i/>
          <w:iCs/>
          <w:lang w:eastAsia="en-US"/>
        </w:rPr>
        <w:t>nr-DL-PRS-</w:t>
      </w:r>
      <w:proofErr w:type="spellStart"/>
      <w:r w:rsidRPr="0028739F">
        <w:rPr>
          <w:i/>
          <w:iCs/>
          <w:snapToGrid w:val="0"/>
          <w:lang w:eastAsia="en-US"/>
        </w:rPr>
        <w:t>AssistanceDataList</w:t>
      </w:r>
      <w:proofErr w:type="spellEnd"/>
      <w:r w:rsidRPr="0028739F">
        <w:rPr>
          <w:lang w:eastAsia="ko-KR"/>
        </w:rPr>
        <w:t>.</w:t>
      </w:r>
    </w:p>
    <w:p w14:paraId="238CC2EE" w14:textId="77777777" w:rsidR="0028739F" w:rsidRPr="0028739F" w:rsidRDefault="0028739F" w:rsidP="0028739F">
      <w:pPr>
        <w:keepLines/>
        <w:overflowPunct/>
        <w:autoSpaceDE/>
        <w:autoSpaceDN/>
        <w:adjustRightInd/>
        <w:ind w:left="1135" w:hanging="851"/>
        <w:textAlignment w:val="auto"/>
        <w:rPr>
          <w:lang w:eastAsia="ko-KR"/>
        </w:rPr>
      </w:pPr>
      <w:r w:rsidRPr="0028739F">
        <w:rPr>
          <w:lang w:eastAsia="ko-KR"/>
        </w:rPr>
        <w:t>NOTE 4:</w:t>
      </w:r>
      <w:r w:rsidRPr="0028739F">
        <w:rPr>
          <w:lang w:eastAsia="ko-KR"/>
        </w:rPr>
        <w:tab/>
        <w:t xml:space="preserve">For NR DL-TDOA positioning (see clause 6.5.10) the </w:t>
      </w:r>
      <w:r w:rsidRPr="0028739F">
        <w:rPr>
          <w:i/>
          <w:iCs/>
          <w:snapToGrid w:val="0"/>
          <w:lang w:eastAsia="en-US"/>
        </w:rPr>
        <w:t>nr-DL-PRS-</w:t>
      </w:r>
      <w:proofErr w:type="spellStart"/>
      <w:r w:rsidRPr="0028739F">
        <w:rPr>
          <w:i/>
          <w:iCs/>
          <w:snapToGrid w:val="0"/>
          <w:lang w:eastAsia="en-US"/>
        </w:rPr>
        <w:t>ReferenceInfo</w:t>
      </w:r>
      <w:proofErr w:type="spellEnd"/>
      <w:r w:rsidRPr="0028739F">
        <w:rPr>
          <w:snapToGrid w:val="0"/>
          <w:lang w:eastAsia="en-US"/>
        </w:rPr>
        <w:t xml:space="preserve"> defines also the requested </w:t>
      </w:r>
      <w:r w:rsidRPr="0028739F">
        <w:rPr>
          <w:lang w:eastAsia="ko-KR"/>
        </w:rPr>
        <w:t>"</w:t>
      </w:r>
      <w:r w:rsidRPr="0028739F">
        <w:rPr>
          <w:snapToGrid w:val="0"/>
          <w:lang w:eastAsia="en-US"/>
        </w:rPr>
        <w:t>RSTD reference</w:t>
      </w:r>
      <w:r w:rsidRPr="0028739F">
        <w:rPr>
          <w:lang w:eastAsia="ko-KR"/>
        </w:rPr>
        <w:t>".</w:t>
      </w:r>
    </w:p>
    <w:p w14:paraId="6A1EDBC1" w14:textId="77777777" w:rsidR="0028739F" w:rsidRPr="0028739F" w:rsidRDefault="0028739F" w:rsidP="0028739F">
      <w:pPr>
        <w:overflowPunct/>
        <w:autoSpaceDE/>
        <w:autoSpaceDN/>
        <w:adjustRightInd/>
        <w:textAlignment w:val="auto"/>
        <w:rPr>
          <w:lang w:eastAsia="en-US"/>
        </w:rPr>
      </w:pPr>
      <w:r w:rsidRPr="0028739F">
        <w:rPr>
          <w:lang w:eastAsia="en-US"/>
        </w:rPr>
        <w:t xml:space="preserve">For DL-PRS processing, the LPP layer may inform lower layers to start performing DL-PRS measurements and provide to lower layers the information about the location of DL-PRS, </w:t>
      </w:r>
      <w:proofErr w:type="gramStart"/>
      <w:r w:rsidRPr="0028739F">
        <w:rPr>
          <w:lang w:eastAsia="en-US"/>
        </w:rPr>
        <w:t>e.g.</w:t>
      </w:r>
      <w:proofErr w:type="gramEnd"/>
      <w:r w:rsidRPr="0028739F">
        <w:rPr>
          <w:lang w:eastAsia="en-US"/>
        </w:rPr>
        <w:t xml:space="preserve"> DL-PRS-</w:t>
      </w:r>
      <w:proofErr w:type="spellStart"/>
      <w:r w:rsidRPr="0028739F">
        <w:rPr>
          <w:lang w:eastAsia="en-US"/>
        </w:rPr>
        <w:t>PointA</w:t>
      </w:r>
      <w:proofErr w:type="spellEnd"/>
      <w:r w:rsidRPr="0028739F">
        <w:rPr>
          <w:lang w:eastAsia="en-US"/>
        </w:rPr>
        <w:t xml:space="preserve">, DL-PRS Positioning </w:t>
      </w:r>
      <w:r w:rsidRPr="0028739F">
        <w:rPr>
          <w:noProof/>
          <w:lang w:eastAsia="zh-CN"/>
        </w:rPr>
        <w:t>occasion information</w:t>
      </w:r>
      <w:r w:rsidRPr="0028739F">
        <w:rPr>
          <w:lang w:eastAsia="en-US"/>
        </w:rPr>
        <w:t>.</w:t>
      </w:r>
    </w:p>
    <w:p w14:paraId="3CE17D44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>-- ASN1START</w:t>
      </w:r>
    </w:p>
    <w:p w14:paraId="318F60BD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47EEDA0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>NR-DL-PRS-AssistanceData-r16 ::= SEQUENCE {</w:t>
      </w:r>
    </w:p>
    <w:p w14:paraId="746F1174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nr-DL-PRS-ReferenceInfo</w:t>
      </w:r>
      <w:r w:rsidRPr="0028739F">
        <w:rPr>
          <w:rFonts w:ascii="Courier New" w:hAnsi="Courier New"/>
          <w:noProof/>
          <w:sz w:val="16"/>
          <w:lang w:eastAsia="en-US"/>
        </w:rPr>
        <w:t>-r16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DL-PRS-ID-Info-r16,</w:t>
      </w:r>
    </w:p>
    <w:p w14:paraId="63FD726B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  <w:t>nr-DL-PRS-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>AssistanceDataList</w:t>
      </w:r>
      <w:r w:rsidRPr="0028739F">
        <w:rPr>
          <w:rFonts w:ascii="Courier New" w:hAnsi="Courier New"/>
          <w:noProof/>
          <w:sz w:val="16"/>
          <w:lang w:eastAsia="en-US"/>
        </w:rPr>
        <w:t>-r16</w:t>
      </w:r>
      <w:r w:rsidRPr="0028739F">
        <w:rPr>
          <w:rFonts w:ascii="Courier New" w:hAnsi="Courier New"/>
          <w:noProof/>
          <w:sz w:val="16"/>
          <w:lang w:eastAsia="en-US"/>
        </w:rPr>
        <w:tab/>
        <w:t>SEQUENCE (SIZE (1..nrMaxFreqLayers-r16)) OF</w:t>
      </w:r>
    </w:p>
    <w:p w14:paraId="0D1B66A4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>NR-DL-PRS-AssistanceDataPerFreq</w:t>
      </w:r>
      <w:r w:rsidRPr="0028739F">
        <w:rPr>
          <w:rFonts w:ascii="Courier New" w:hAnsi="Courier New"/>
          <w:noProof/>
          <w:sz w:val="16"/>
          <w:lang w:eastAsia="en-US"/>
        </w:rPr>
        <w:t>-r16,</w:t>
      </w:r>
    </w:p>
    <w:p w14:paraId="6F3D470A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  <w:t>nr-SSB-Config-r16</w:t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  <w:t>SEQUENCE (SIZE (1..nrMaxTRPs-r16)) OF</w:t>
      </w:r>
    </w:p>
    <w:p w14:paraId="1CDB43F2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  <w:t>NR-SSB-Config-r16</w:t>
      </w:r>
      <w:r w:rsidRPr="0028739F">
        <w:rPr>
          <w:rFonts w:ascii="Courier New" w:hAnsi="Courier New"/>
          <w:noProof/>
          <w:sz w:val="16"/>
          <w:lang w:eastAsia="en-US"/>
        </w:rPr>
        <w:tab/>
        <w:t>OPTIONAL,</w:t>
      </w:r>
      <w:r w:rsidRPr="0028739F">
        <w:rPr>
          <w:rFonts w:ascii="Courier New" w:hAnsi="Courier New"/>
          <w:noProof/>
          <w:sz w:val="16"/>
          <w:lang w:eastAsia="en-US"/>
        </w:rPr>
        <w:tab/>
        <w:t>-- Need ON</w:t>
      </w:r>
    </w:p>
    <w:p w14:paraId="22CA5164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46A11ED4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>}</w:t>
      </w:r>
    </w:p>
    <w:p w14:paraId="2E287904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1B76BAA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>NR-DL-PRS-AssistanceDataPerFreq</w:t>
      </w:r>
      <w:r w:rsidRPr="0028739F">
        <w:rPr>
          <w:rFonts w:ascii="Courier New" w:hAnsi="Courier New"/>
          <w:noProof/>
          <w:sz w:val="16"/>
          <w:lang w:eastAsia="en-US"/>
        </w:rPr>
        <w:t>-r16 ::= SEQUENCE {</w:t>
      </w:r>
    </w:p>
    <w:p w14:paraId="54AA3119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  <w:t>nr-DL-PRS-PositioningFrequencyLayer-r16</w:t>
      </w:r>
      <w:r w:rsidRPr="0028739F">
        <w:rPr>
          <w:rFonts w:ascii="Courier New" w:hAnsi="Courier New"/>
          <w:noProof/>
          <w:sz w:val="16"/>
          <w:lang w:eastAsia="en-US"/>
        </w:rPr>
        <w:tab/>
      </w:r>
    </w:p>
    <w:p w14:paraId="202A6BD8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  <w:t>NR-DL-PRS-PositioningFrequencyLayer-r16,</w:t>
      </w:r>
    </w:p>
    <w:p w14:paraId="1677F631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nr-DL-PRS-AssistanceDataPerFreq-r16</w:t>
      </w:r>
      <w:r w:rsidRPr="0028739F">
        <w:rPr>
          <w:rFonts w:ascii="Courier New" w:hAnsi="Courier New"/>
          <w:noProof/>
          <w:sz w:val="16"/>
          <w:lang w:eastAsia="en-US"/>
        </w:rPr>
        <w:t xml:space="preserve"> SEQUENCE (SIZE (1..nrMaxTRPsPerFreq-r16)) OF</w:t>
      </w:r>
    </w:p>
    <w:p w14:paraId="132C7C89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>NR-DL-PRS-AssistanceDataPerTRP</w:t>
      </w:r>
      <w:r w:rsidRPr="0028739F">
        <w:rPr>
          <w:rFonts w:ascii="Courier New" w:hAnsi="Courier New"/>
          <w:noProof/>
          <w:sz w:val="16"/>
          <w:lang w:eastAsia="en-US"/>
        </w:rPr>
        <w:t>-r16,</w:t>
      </w:r>
    </w:p>
    <w:p w14:paraId="2CB2593B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  <w:t>...</w:t>
      </w:r>
    </w:p>
    <w:p w14:paraId="5115EE85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>}</w:t>
      </w:r>
    </w:p>
    <w:p w14:paraId="516C4619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CA087F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>NR-DL-PRS-AssistanceDataPerTRP</w:t>
      </w:r>
      <w:r w:rsidRPr="0028739F">
        <w:rPr>
          <w:rFonts w:ascii="Courier New" w:hAnsi="Courier New"/>
          <w:noProof/>
          <w:sz w:val="16"/>
          <w:lang w:eastAsia="en-US"/>
        </w:rPr>
        <w:t>-r16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 xml:space="preserve"> ::= SEQUENCE {</w:t>
      </w:r>
    </w:p>
    <w:p w14:paraId="7EB4BAB0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val="sv-SE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>dl-PRS-ID-r16</w:t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(0..255),</w:t>
      </w:r>
    </w:p>
    <w:p w14:paraId="766AE7DF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>nr-PhysCellID-r16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NR-PhysCellID-r16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7E4E529D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nr-CellGlobalID-r16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NCGI-r15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1DC453F0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>nr-ARFCN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>-r16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ARFCN-ValueNR-r15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0FD4DE41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nr-DL-PRS-SFN0-Offset-r16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NR-DL-PRS-SFN0-Offset-r16,</w:t>
      </w:r>
    </w:p>
    <w:p w14:paraId="745F22B3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nr-DL</w:t>
      </w:r>
      <w:r w:rsidRPr="0028739F">
        <w:rPr>
          <w:rFonts w:ascii="Courier New" w:hAnsi="Courier New"/>
          <w:noProof/>
          <w:sz w:val="16"/>
          <w:lang w:eastAsia="en-US"/>
        </w:rPr>
        <w:t>-PRS-ExpectedRSTD-r16</w:t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>INTEGER (-3841..3841),</w:t>
      </w:r>
    </w:p>
    <w:p w14:paraId="00C32AFC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  <w:t>nr-DL-PRS-ExpectedRSTD-Uncertainty-r16</w:t>
      </w:r>
    </w:p>
    <w:p w14:paraId="5A54C60F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lastRenderedPageBreak/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>INTEGER (0..246),</w:t>
      </w:r>
    </w:p>
    <w:p w14:paraId="013F165B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sv-SE" w:eastAsia="en-US"/>
        </w:rPr>
      </w:pP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  <w:t>nr-DL-PRS-Info-r16</w:t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  <w:t>NR-DL-PRS-Info-r16,</w:t>
      </w:r>
    </w:p>
    <w:p w14:paraId="6C494506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>...,</w:t>
      </w:r>
    </w:p>
    <w:p w14:paraId="51E9D836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  <w:t>[[</w:t>
      </w:r>
    </w:p>
    <w:p w14:paraId="13187DB1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  <w:t>prs-OnlyTP-r16</w:t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  <w:t>ENUMERATED { true }</w:t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  <w:t>OPTIONAL</w:t>
      </w:r>
      <w:r w:rsidRPr="0028739F">
        <w:rPr>
          <w:rFonts w:ascii="Courier New" w:hAnsi="Courier New"/>
          <w:noProof/>
          <w:sz w:val="16"/>
          <w:lang w:eastAsia="en-US"/>
        </w:rPr>
        <w:tab/>
        <w:t>-- Need ON</w:t>
      </w:r>
      <w:r w:rsidRPr="0028739F">
        <w:rPr>
          <w:rFonts w:ascii="Courier New" w:hAnsi="Courier New"/>
          <w:noProof/>
          <w:sz w:val="16"/>
          <w:lang w:eastAsia="en-US"/>
        </w:rPr>
        <w:tab/>
      </w:r>
    </w:p>
    <w:p w14:paraId="2D9A9C42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  <w:t>]],</w:t>
      </w:r>
    </w:p>
    <w:p w14:paraId="1F696938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  <w:t>[[</w:t>
      </w:r>
    </w:p>
    <w:p w14:paraId="29F649A2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nr-DL-PRS-ExpectedAoD-or-AoA-r17</w:t>
      </w:r>
    </w:p>
    <w:p w14:paraId="68739FD8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NR-DL-PRS-ExpectedAoD-or-AoA-r17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36C81310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  <w:t>]]</w:t>
      </w:r>
    </w:p>
    <w:p w14:paraId="34900E60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>}</w:t>
      </w:r>
    </w:p>
    <w:p w14:paraId="1584503F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10072C6C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>NR-DL-PRS-PositioningFrequencyLayer-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 xml:space="preserve">r16 </w:t>
      </w:r>
      <w:r w:rsidRPr="0028739F">
        <w:rPr>
          <w:rFonts w:ascii="Courier New" w:hAnsi="Courier New"/>
          <w:noProof/>
          <w:sz w:val="16"/>
          <w:lang w:eastAsia="en-US"/>
        </w:rPr>
        <w:t>::= SEQUENCE {</w:t>
      </w:r>
    </w:p>
    <w:p w14:paraId="7E3FF329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dl-PRS-SubcarrierSpacing-r16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>ENUMERATED {kHz15, kHz30, kHz60, kHz120, ...},</w:t>
      </w:r>
    </w:p>
    <w:p w14:paraId="76607A7B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dl-PRS-ResourceBandwidth-r16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INTEGER (1..63),</w:t>
      </w:r>
    </w:p>
    <w:p w14:paraId="6E47B3FF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>dl-PRS-StartPRB-r16</w:t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(0..2176),</w:t>
      </w:r>
    </w:p>
    <w:p w14:paraId="4FD12C74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>dl-PRS-PointA-r16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ARFCN-ValueNR-r15,</w:t>
      </w:r>
    </w:p>
    <w:p w14:paraId="26A350DC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  <w:t>dl-PRS-CombSizeN-r16</w:t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ab/>
        <w:t>ENUMERATED {n2, n4, n6, n12, ...},</w:t>
      </w:r>
    </w:p>
    <w:p w14:paraId="6261BEEB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dl-PRS-CyclicPrefix-r16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>ENUMERATED {normal, extended, ...},</w:t>
      </w:r>
    </w:p>
    <w:p w14:paraId="5AE623A6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49F26ED2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>}</w:t>
      </w:r>
    </w:p>
    <w:p w14:paraId="74924E1F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2BCBE151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>NR-DL-PRS-SFN0-Offset-r16 ::= SEQUENCE {</w:t>
      </w:r>
    </w:p>
    <w:p w14:paraId="478FA330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sv-SE"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ab/>
      </w:r>
      <w:r w:rsidRPr="0028739F">
        <w:rPr>
          <w:rFonts w:ascii="Courier New" w:hAnsi="Courier New"/>
          <w:noProof/>
          <w:sz w:val="16"/>
          <w:lang w:val="sv-SE" w:eastAsia="en-US"/>
        </w:rPr>
        <w:t>sfn-Offset-r16</w:t>
      </w:r>
      <w:r w:rsidRPr="0028739F">
        <w:rPr>
          <w:rFonts w:ascii="Courier New" w:hAnsi="Courier New"/>
          <w:noProof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z w:val="16"/>
          <w:lang w:val="sv-SE" w:eastAsia="en-US"/>
        </w:rPr>
        <w:tab/>
        <w:t>INTEGER (0..1023),</w:t>
      </w:r>
    </w:p>
    <w:p w14:paraId="6C743C34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sv-SE" w:eastAsia="en-US"/>
        </w:rPr>
      </w:pPr>
      <w:r w:rsidRPr="0028739F">
        <w:rPr>
          <w:rFonts w:ascii="Courier New" w:hAnsi="Courier New"/>
          <w:noProof/>
          <w:sz w:val="16"/>
          <w:lang w:val="sv-SE" w:eastAsia="en-US"/>
        </w:rPr>
        <w:tab/>
        <w:t>integerSubframeOffset-r16</w:t>
      </w:r>
      <w:r w:rsidRPr="0028739F">
        <w:rPr>
          <w:rFonts w:ascii="Courier New" w:hAnsi="Courier New"/>
          <w:noProof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z w:val="16"/>
          <w:lang w:val="sv-SE" w:eastAsia="en-US"/>
        </w:rPr>
        <w:tab/>
        <w:t>INTEGER (0..9),</w:t>
      </w:r>
    </w:p>
    <w:p w14:paraId="423699F1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val="sv-SE" w:eastAsia="en-US"/>
        </w:rPr>
        <w:tab/>
      </w:r>
      <w:r w:rsidRPr="0028739F">
        <w:rPr>
          <w:rFonts w:ascii="Courier New" w:hAnsi="Courier New"/>
          <w:noProof/>
          <w:sz w:val="16"/>
          <w:lang w:eastAsia="en-US"/>
        </w:rPr>
        <w:t>...</w:t>
      </w:r>
    </w:p>
    <w:p w14:paraId="43BC808D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>}</w:t>
      </w:r>
    </w:p>
    <w:p w14:paraId="319C7E6F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5BAB40AA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>NR-DL-PRS-ExpectedAoD-or-AoA-r17 ::= CHOICE {</w:t>
      </w:r>
    </w:p>
    <w:p w14:paraId="53DC9984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expectedAoD-r17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SEQUENCE {</w:t>
      </w:r>
    </w:p>
    <w:p w14:paraId="50FA3C09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expectedDL-AzimuthAoD-r17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INTEGER (0..359),</w:t>
      </w:r>
    </w:p>
    <w:p w14:paraId="2ADE125E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expectedDL-AzimuthAoD-Unc-r17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INTEGER (0..60)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OPTIONAL, -- Need OP</w:t>
      </w:r>
    </w:p>
    <w:p w14:paraId="2473659C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expectedDL-ZenithAoD-r17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INTEGER (0..180),</w:t>
      </w:r>
    </w:p>
    <w:p w14:paraId="7A0DD3C1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expectedDL-ZenithAoD-Unc-r17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INTEGER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(0..30)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OPTIONAL  -- Need OP</w:t>
      </w:r>
    </w:p>
    <w:p w14:paraId="7F819B41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},</w:t>
      </w:r>
    </w:p>
    <w:p w14:paraId="2A2E0E77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expectedAoA-r17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SEQUENCE {</w:t>
      </w:r>
    </w:p>
    <w:p w14:paraId="43EDBCD4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expectedDL-AzimuthAoA-r17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INTEGER (0..359),</w:t>
      </w:r>
    </w:p>
    <w:p w14:paraId="1271E371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expectedDL-AzimuthAoA-Unc-r17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INTEGER (0..60)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OPTIONAL, -- Need OP</w:t>
      </w:r>
    </w:p>
    <w:p w14:paraId="362F1209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expectedDL-ZenithAoA-r17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INTEGER (0..180),</w:t>
      </w:r>
    </w:p>
    <w:p w14:paraId="46D3AEA6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expectedDL-ZenithAoA-Unc-r17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INTEGER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(0..30)</w:t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OPTIONAL  -- Need OP</w:t>
      </w:r>
    </w:p>
    <w:p w14:paraId="41DFE5CE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28739F">
        <w:rPr>
          <w:rFonts w:ascii="Courier New" w:hAnsi="Courier New"/>
          <w:noProof/>
          <w:snapToGrid w:val="0"/>
          <w:sz w:val="16"/>
          <w:lang w:eastAsia="en-US"/>
        </w:rPr>
        <w:tab/>
        <w:t>}</w:t>
      </w:r>
    </w:p>
    <w:p w14:paraId="457FDEF6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28739F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55995603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76859857" w14:textId="77777777" w:rsidR="0028739F" w:rsidRPr="0028739F" w:rsidRDefault="0028739F" w:rsidP="002873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8739F">
        <w:rPr>
          <w:rFonts w:ascii="Courier New" w:hAnsi="Courier New"/>
          <w:noProof/>
          <w:sz w:val="16"/>
          <w:lang w:eastAsia="en-US"/>
        </w:rPr>
        <w:t>-- ASN1STOP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71A0E" w:rsidRPr="00972DE9" w14:paraId="394D3335" w14:textId="77777777" w:rsidTr="00F20F33">
        <w:trPr>
          <w:cantSplit/>
          <w:tblHeader/>
        </w:trPr>
        <w:tc>
          <w:tcPr>
            <w:tcW w:w="9639" w:type="dxa"/>
          </w:tcPr>
          <w:p w14:paraId="4F4C32FF" w14:textId="77777777" w:rsidR="00271A0E" w:rsidRPr="00972DE9" w:rsidRDefault="00271A0E" w:rsidP="00F20F33">
            <w:pPr>
              <w:pStyle w:val="TAH"/>
              <w:keepNext w:val="0"/>
              <w:keepLines w:val="0"/>
              <w:widowControl w:val="0"/>
            </w:pPr>
            <w:bookmarkStart w:id="31" w:name="_Toc46486420"/>
            <w:bookmarkStart w:id="32" w:name="_Toc52546765"/>
            <w:bookmarkStart w:id="33" w:name="_Toc52547295"/>
            <w:bookmarkStart w:id="34" w:name="_Toc52547825"/>
            <w:bookmarkStart w:id="35" w:name="_Toc52548355"/>
            <w:bookmarkStart w:id="36" w:name="_Toc124534294"/>
            <w:r w:rsidRPr="00972DE9">
              <w:rPr>
                <w:i/>
                <w:noProof/>
              </w:rPr>
              <w:t xml:space="preserve">NR-DL-PRS-AssistanceData </w:t>
            </w:r>
            <w:r w:rsidRPr="00972DE9">
              <w:rPr>
                <w:iCs/>
                <w:noProof/>
              </w:rPr>
              <w:t>field descriptions</w:t>
            </w:r>
          </w:p>
        </w:tc>
      </w:tr>
      <w:tr w:rsidR="00271A0E" w:rsidRPr="00972DE9" w14:paraId="75024C50" w14:textId="77777777" w:rsidTr="00F20F33">
        <w:trPr>
          <w:cantSplit/>
        </w:trPr>
        <w:tc>
          <w:tcPr>
            <w:tcW w:w="9639" w:type="dxa"/>
          </w:tcPr>
          <w:p w14:paraId="61B25889" w14:textId="77777777" w:rsidR="00271A0E" w:rsidRPr="00972DE9" w:rsidRDefault="00271A0E" w:rsidP="00F20F3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szCs w:val="18"/>
              </w:rPr>
            </w:pPr>
            <w:r w:rsidRPr="00972DE9">
              <w:rPr>
                <w:b/>
                <w:bCs/>
                <w:i/>
                <w:iCs/>
                <w:noProof/>
                <w:szCs w:val="18"/>
              </w:rPr>
              <w:t>nr-DL-PRS-ReferenceInfo</w:t>
            </w:r>
          </w:p>
          <w:p w14:paraId="11FB6946" w14:textId="77777777" w:rsidR="00271A0E" w:rsidRPr="00972DE9" w:rsidRDefault="00271A0E" w:rsidP="00F20F33">
            <w:pPr>
              <w:pStyle w:val="TAL"/>
              <w:rPr>
                <w:noProof/>
              </w:rPr>
            </w:pPr>
            <w:r w:rsidRPr="00972DE9">
              <w:rPr>
                <w:bCs/>
                <w:iCs/>
                <w:noProof/>
                <w:szCs w:val="18"/>
              </w:rPr>
              <w:t>This field specifies the IDs of the assistance data reference TRP.</w:t>
            </w:r>
          </w:p>
        </w:tc>
      </w:tr>
      <w:tr w:rsidR="00271A0E" w:rsidRPr="00972DE9" w14:paraId="7A6BCEFE" w14:textId="77777777" w:rsidTr="00F20F33">
        <w:trPr>
          <w:cantSplit/>
        </w:trPr>
        <w:tc>
          <w:tcPr>
            <w:tcW w:w="9639" w:type="dxa"/>
          </w:tcPr>
          <w:p w14:paraId="74368781" w14:textId="77777777" w:rsidR="00271A0E" w:rsidRPr="00972DE9" w:rsidRDefault="00271A0E" w:rsidP="00F20F33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72D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6AF9562C" w14:textId="77777777" w:rsidR="00271A0E" w:rsidRPr="00972DE9" w:rsidRDefault="00271A0E" w:rsidP="00F20F33">
            <w:pPr>
              <w:pStyle w:val="TAL"/>
              <w:rPr>
                <w:noProof/>
              </w:rPr>
            </w:pPr>
            <w:r w:rsidRPr="00972DE9">
              <w:rPr>
                <w:noProof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271A0E" w:rsidRPr="00972DE9" w14:paraId="74D920D5" w14:textId="77777777" w:rsidTr="00F20F33">
        <w:trPr>
          <w:cantSplit/>
        </w:trPr>
        <w:tc>
          <w:tcPr>
            <w:tcW w:w="9639" w:type="dxa"/>
          </w:tcPr>
          <w:p w14:paraId="14F0CD9A" w14:textId="77777777" w:rsidR="00271A0E" w:rsidRPr="00972DE9" w:rsidRDefault="00271A0E" w:rsidP="00F20F33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72D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750C5300" w14:textId="77777777" w:rsidR="00271A0E" w:rsidRPr="00972DE9" w:rsidRDefault="00271A0E" w:rsidP="00F20F33">
            <w:pPr>
              <w:pStyle w:val="TAL"/>
              <w:rPr>
                <w:noProof/>
              </w:rPr>
            </w:pPr>
            <w:r w:rsidRPr="00972DE9">
              <w:rPr>
                <w:noProof/>
                <w:szCs w:val="18"/>
                <w:lang w:eastAsia="zh-CN"/>
              </w:rPr>
              <w:t>This field specifies the SSB configuration of the TRPs.</w:t>
            </w:r>
          </w:p>
        </w:tc>
      </w:tr>
      <w:tr w:rsidR="00271A0E" w:rsidRPr="00972DE9" w14:paraId="4920B208" w14:textId="77777777" w:rsidTr="00F20F33">
        <w:trPr>
          <w:cantSplit/>
        </w:trPr>
        <w:tc>
          <w:tcPr>
            <w:tcW w:w="9639" w:type="dxa"/>
          </w:tcPr>
          <w:p w14:paraId="48CD72B4" w14:textId="77777777" w:rsidR="00271A0E" w:rsidRPr="00972DE9" w:rsidRDefault="00271A0E" w:rsidP="00F20F33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972DE9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0CB64FD1" w14:textId="77777777" w:rsidR="00271A0E" w:rsidRPr="00972DE9" w:rsidRDefault="00271A0E" w:rsidP="00F20F33">
            <w:pPr>
              <w:pStyle w:val="TAL"/>
              <w:rPr>
                <w:noProof/>
              </w:rPr>
            </w:pPr>
            <w:r w:rsidRPr="00972DE9">
              <w:rPr>
                <w:noProof/>
                <w:lang w:eastAsia="zh-CN"/>
              </w:rPr>
              <w:t xml:space="preserve">This field specifies the Positioning Frequency Layer for the </w:t>
            </w:r>
            <w:r w:rsidRPr="00972DE9">
              <w:rPr>
                <w:i/>
                <w:iCs/>
                <w:snapToGrid w:val="0"/>
              </w:rPr>
              <w:t>nr-DL-PRS-</w:t>
            </w:r>
            <w:proofErr w:type="spellStart"/>
            <w:r w:rsidRPr="00972DE9">
              <w:rPr>
                <w:i/>
                <w:iCs/>
                <w:snapToGrid w:val="0"/>
              </w:rPr>
              <w:t>AssistanceDataPerFreq</w:t>
            </w:r>
            <w:proofErr w:type="spellEnd"/>
            <w:r w:rsidRPr="00972DE9">
              <w:rPr>
                <w:snapToGrid w:val="0"/>
              </w:rPr>
              <w:t xml:space="preserve"> field</w:t>
            </w:r>
            <w:r w:rsidRPr="00972DE9">
              <w:rPr>
                <w:noProof/>
                <w:lang w:eastAsia="zh-CN"/>
              </w:rPr>
              <w:t>.</w:t>
            </w:r>
          </w:p>
        </w:tc>
      </w:tr>
      <w:tr w:rsidR="00271A0E" w:rsidRPr="00972DE9" w14:paraId="0C6FAC61" w14:textId="77777777" w:rsidTr="00F20F33">
        <w:trPr>
          <w:cantSplit/>
        </w:trPr>
        <w:tc>
          <w:tcPr>
            <w:tcW w:w="9639" w:type="dxa"/>
          </w:tcPr>
          <w:p w14:paraId="065AC416" w14:textId="77777777" w:rsidR="00271A0E" w:rsidRPr="00972DE9" w:rsidRDefault="00271A0E" w:rsidP="00F20F33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972DE9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63213809" w14:textId="77777777" w:rsidR="00271A0E" w:rsidRPr="00972DE9" w:rsidRDefault="00271A0E" w:rsidP="00F20F33">
            <w:pPr>
              <w:pStyle w:val="TAL"/>
              <w:rPr>
                <w:noProof/>
              </w:rPr>
            </w:pPr>
            <w:r w:rsidRPr="00972DE9">
              <w:rPr>
                <w:noProof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271A0E" w:rsidRPr="00972DE9" w14:paraId="6977ED2C" w14:textId="77777777" w:rsidTr="00F20F33">
        <w:trPr>
          <w:cantSplit/>
        </w:trPr>
        <w:tc>
          <w:tcPr>
            <w:tcW w:w="9639" w:type="dxa"/>
          </w:tcPr>
          <w:p w14:paraId="3334C96D" w14:textId="77777777" w:rsidR="00271A0E" w:rsidRPr="00972DE9" w:rsidRDefault="00271A0E" w:rsidP="00F20F33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72D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0B201951" w14:textId="77777777" w:rsidR="00271A0E" w:rsidRPr="00972DE9" w:rsidRDefault="00271A0E" w:rsidP="00F20F33">
            <w:pPr>
              <w:pStyle w:val="TAL"/>
              <w:rPr>
                <w:noProof/>
              </w:rPr>
            </w:pPr>
            <w:r w:rsidRPr="00972DE9">
              <w:rPr>
                <w:rFonts w:cs="Arial"/>
                <w:snapToGrid w:val="0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271A0E" w:rsidRPr="00972DE9" w14:paraId="1147A290" w14:textId="77777777" w:rsidTr="00F20F33">
        <w:trPr>
          <w:cantSplit/>
        </w:trPr>
        <w:tc>
          <w:tcPr>
            <w:tcW w:w="9639" w:type="dxa"/>
          </w:tcPr>
          <w:p w14:paraId="38D2AC64" w14:textId="77777777" w:rsidR="00271A0E" w:rsidRPr="00972DE9" w:rsidRDefault="00271A0E" w:rsidP="00F20F33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972DE9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t>PhysCellID</w:t>
            </w:r>
            <w:proofErr w:type="spellEnd"/>
          </w:p>
          <w:p w14:paraId="052C5864" w14:textId="77777777" w:rsidR="00271A0E" w:rsidRPr="00972DE9" w:rsidRDefault="00271A0E" w:rsidP="00F20F33">
            <w:pPr>
              <w:pStyle w:val="TAL"/>
              <w:rPr>
                <w:noProof/>
              </w:rPr>
            </w:pPr>
            <w:r w:rsidRPr="00972DE9">
              <w:t xml:space="preserve">This field specifies the physical cell identity of the </w:t>
            </w:r>
            <w:r w:rsidRPr="00972DE9">
              <w:rPr>
                <w:snapToGrid w:val="0"/>
              </w:rPr>
              <w:t>TRP</w:t>
            </w:r>
            <w:r w:rsidRPr="00972DE9">
              <w:t xml:space="preserve">. When the field </w:t>
            </w:r>
            <w:r w:rsidRPr="00972DE9">
              <w:rPr>
                <w:i/>
              </w:rPr>
              <w:t>prs-</w:t>
            </w:r>
            <w:proofErr w:type="spellStart"/>
            <w:r w:rsidRPr="00972DE9">
              <w:rPr>
                <w:i/>
              </w:rPr>
              <w:t>OnlyTP</w:t>
            </w:r>
            <w:proofErr w:type="spellEnd"/>
            <w:r w:rsidRPr="00972DE9">
              <w:t xml:space="preserve"> is included, this field is not included.</w:t>
            </w:r>
          </w:p>
        </w:tc>
      </w:tr>
      <w:tr w:rsidR="00271A0E" w:rsidRPr="00972DE9" w14:paraId="3798846E" w14:textId="77777777" w:rsidTr="00F20F33">
        <w:trPr>
          <w:cantSplit/>
        </w:trPr>
        <w:tc>
          <w:tcPr>
            <w:tcW w:w="9639" w:type="dxa"/>
          </w:tcPr>
          <w:p w14:paraId="04342491" w14:textId="77777777" w:rsidR="00271A0E" w:rsidRPr="00972DE9" w:rsidRDefault="00271A0E" w:rsidP="00F20F33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972DE9">
              <w:rPr>
                <w:b/>
                <w:bCs/>
                <w:i/>
                <w:iCs/>
                <w:noProof/>
              </w:rPr>
              <w:t>nr-CellGlobalID</w:t>
            </w:r>
          </w:p>
          <w:p w14:paraId="5F6B6F45" w14:textId="77777777" w:rsidR="00271A0E" w:rsidRPr="00972DE9" w:rsidRDefault="00271A0E" w:rsidP="00F20F33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972DE9">
              <w:rPr>
                <w:noProof/>
              </w:rPr>
              <w:t xml:space="preserve">This field specifies the </w:t>
            </w:r>
            <w:r w:rsidRPr="00972DE9">
              <w:t xml:space="preserve">NCGI, the globally unique identity of a cell in NR, as defined in TS 38.331 [35]. When the field </w:t>
            </w:r>
            <w:r w:rsidRPr="00972DE9">
              <w:rPr>
                <w:i/>
              </w:rPr>
              <w:t>prs-</w:t>
            </w:r>
            <w:proofErr w:type="spellStart"/>
            <w:r w:rsidRPr="00972DE9">
              <w:rPr>
                <w:i/>
              </w:rPr>
              <w:t>OnlyTP</w:t>
            </w:r>
            <w:proofErr w:type="spellEnd"/>
            <w:r w:rsidRPr="00972DE9">
              <w:t xml:space="preserve"> is included, this field is not included.</w:t>
            </w:r>
          </w:p>
        </w:tc>
      </w:tr>
      <w:tr w:rsidR="00271A0E" w:rsidRPr="00972DE9" w14:paraId="4283408D" w14:textId="77777777" w:rsidTr="00F20F33">
        <w:trPr>
          <w:cantSplit/>
        </w:trPr>
        <w:tc>
          <w:tcPr>
            <w:tcW w:w="9639" w:type="dxa"/>
          </w:tcPr>
          <w:p w14:paraId="711D4C0C" w14:textId="77777777" w:rsidR="00271A0E" w:rsidRPr="00972DE9" w:rsidRDefault="00271A0E" w:rsidP="00F20F33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72D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0BFB4B45" w14:textId="77777777" w:rsidR="00271A0E" w:rsidRPr="00972DE9" w:rsidRDefault="00271A0E" w:rsidP="00F20F33">
            <w:pPr>
              <w:pStyle w:val="TAL"/>
              <w:rPr>
                <w:noProof/>
              </w:rPr>
            </w:pPr>
            <w:r w:rsidRPr="00972DE9">
              <w:rPr>
                <w:noProof/>
                <w:szCs w:val="18"/>
                <w:lang w:eastAsia="zh-CN"/>
              </w:rPr>
              <w:t xml:space="preserve">This field specifies the NR-ARFCN of the TRP's CD-SSB (as defined in TS 38.300 [47]) corresponding to </w:t>
            </w:r>
            <w:r w:rsidRPr="00972DE9">
              <w:rPr>
                <w:i/>
                <w:iCs/>
                <w:noProof/>
                <w:szCs w:val="18"/>
                <w:lang w:eastAsia="zh-CN"/>
              </w:rPr>
              <w:t>nr-PhysCellID</w:t>
            </w:r>
            <w:r w:rsidRPr="00972DE9">
              <w:rPr>
                <w:noProof/>
                <w:szCs w:val="18"/>
                <w:lang w:eastAsia="zh-CN"/>
              </w:rPr>
              <w:t>.</w:t>
            </w:r>
            <w:r w:rsidRPr="00972DE9">
              <w:t xml:space="preserve"> When the field </w:t>
            </w:r>
            <w:r w:rsidRPr="00972DE9">
              <w:rPr>
                <w:i/>
              </w:rPr>
              <w:t>prs-</w:t>
            </w:r>
            <w:proofErr w:type="spellStart"/>
            <w:r w:rsidRPr="00972DE9">
              <w:rPr>
                <w:i/>
              </w:rPr>
              <w:t>OnlyTP</w:t>
            </w:r>
            <w:proofErr w:type="spellEnd"/>
            <w:r w:rsidRPr="00972DE9">
              <w:t xml:space="preserve"> is included, this field is not included.</w:t>
            </w:r>
          </w:p>
        </w:tc>
      </w:tr>
      <w:tr w:rsidR="00271A0E" w:rsidRPr="00972DE9" w14:paraId="0370951B" w14:textId="77777777" w:rsidTr="00F20F33">
        <w:trPr>
          <w:cantSplit/>
        </w:trPr>
        <w:tc>
          <w:tcPr>
            <w:tcW w:w="9639" w:type="dxa"/>
          </w:tcPr>
          <w:p w14:paraId="40503AB0" w14:textId="77777777" w:rsidR="00271A0E" w:rsidRPr="00972DE9" w:rsidRDefault="00271A0E" w:rsidP="00F20F3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972DE9">
              <w:rPr>
                <w:b/>
                <w:bCs/>
                <w:i/>
                <w:iCs/>
                <w:noProof/>
              </w:rPr>
              <w:lastRenderedPageBreak/>
              <w:t>nr-DL-PRS-SFN0-Offset</w:t>
            </w:r>
          </w:p>
          <w:p w14:paraId="60E84721" w14:textId="77777777" w:rsidR="00271A0E" w:rsidRPr="00972DE9" w:rsidRDefault="00271A0E" w:rsidP="00F20F33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972DE9"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49FDAAFC" w14:textId="77777777" w:rsidR="00271A0E" w:rsidRPr="00972DE9" w:rsidRDefault="00271A0E" w:rsidP="00F20F33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snapToGrid w:val="0"/>
              </w:rPr>
              <w:tab/>
            </w:r>
            <w:r w:rsidRPr="00972DE9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239551E7" w14:textId="77777777" w:rsidR="00271A0E" w:rsidRPr="00972DE9" w:rsidRDefault="00271A0E" w:rsidP="00F20F33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snapToGrid w:val="0"/>
              </w:rPr>
              <w:tab/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3273C1EB" w14:textId="77777777" w:rsidR="00271A0E" w:rsidRPr="00972DE9" w:rsidRDefault="00271A0E" w:rsidP="00F20F33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snapToGrid w:val="0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72D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972DE9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1DE3144A" w14:textId="77777777" w:rsidR="00271A0E" w:rsidRPr="00972DE9" w:rsidRDefault="00271A0E" w:rsidP="00F20F3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The offset corresponds to the number of full subframes counted from the beginning of a subframe #0 of the assistance data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972DE9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B8E0C0A" w14:textId="77777777" w:rsidR="00271A0E" w:rsidRPr="00972DE9" w:rsidRDefault="00271A0E" w:rsidP="00F20F33">
            <w:pPr>
              <w:pStyle w:val="TAN"/>
              <w:rPr>
                <w:noProof/>
              </w:rPr>
            </w:pPr>
            <w:r w:rsidRPr="00972DE9">
              <w:t>NOTE:</w:t>
            </w:r>
            <w:r w:rsidRPr="00972DE9">
              <w:tab/>
              <w:t xml:space="preserve">The location server shall set the value in accordance with the defined search window for the target device using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t xml:space="preserve"> and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rPr>
                <w:i/>
                <w:iCs/>
              </w:rPr>
              <w:t>-Uncertainty</w:t>
            </w:r>
            <w:r w:rsidRPr="00972DE9">
              <w:t>.</w:t>
            </w:r>
          </w:p>
        </w:tc>
      </w:tr>
      <w:tr w:rsidR="00271A0E" w:rsidRPr="00972DE9" w14:paraId="231AF75F" w14:textId="77777777" w:rsidTr="00F20F33">
        <w:trPr>
          <w:cantSplit/>
        </w:trPr>
        <w:tc>
          <w:tcPr>
            <w:tcW w:w="9639" w:type="dxa"/>
          </w:tcPr>
          <w:p w14:paraId="1114EC80" w14:textId="77777777" w:rsidR="00271A0E" w:rsidRPr="00972DE9" w:rsidRDefault="00271A0E" w:rsidP="00F20F33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972DE9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6AC1AD1C" w14:textId="77777777" w:rsidR="00271A0E" w:rsidRPr="00972DE9" w:rsidRDefault="00271A0E" w:rsidP="00F20F33">
            <w:pPr>
              <w:pStyle w:val="TAL"/>
              <w:rPr>
                <w:noProof/>
              </w:rPr>
            </w:pPr>
            <w:r w:rsidRPr="00972DE9">
              <w:rPr>
                <w:snapToGrid w:val="0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972DE9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972DE9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972DE9">
              <w:rPr>
                <w:snapToGrid w:val="0"/>
                <w:szCs w:val="18"/>
              </w:rPr>
              <w:t xml:space="preserve"> field </w:t>
            </w:r>
            <w:proofErr w:type="gramStart"/>
            <w:r w:rsidRPr="00972DE9">
              <w:rPr>
                <w:snapToGrid w:val="0"/>
                <w:szCs w:val="18"/>
              </w:rPr>
              <w:t>takes into account</w:t>
            </w:r>
            <w:proofErr w:type="gramEnd"/>
            <w:r w:rsidRPr="00972DE9">
              <w:rPr>
                <w:snapToGrid w:val="0"/>
                <w:szCs w:val="18"/>
              </w:rPr>
              <w:t xml:space="preserve"> the expected propagation time difference as well as transmit time difference of PRS positioning occasions between the two TRPs. The resolution is 4</w:t>
            </w:r>
            <w:r w:rsidRPr="00972DE9">
              <w:rPr>
                <w:snapToGrid w:val="0"/>
                <w:szCs w:val="18"/>
              </w:rPr>
              <w:sym w:font="Symbol" w:char="F0B4"/>
            </w:r>
            <w:r w:rsidRPr="00972DE9">
              <w:rPr>
                <w:snapToGrid w:val="0"/>
                <w:szCs w:val="18"/>
              </w:rPr>
              <w:t>T</w:t>
            </w:r>
            <w:r w:rsidRPr="00972DE9">
              <w:rPr>
                <w:snapToGrid w:val="0"/>
                <w:szCs w:val="18"/>
                <w:vertAlign w:val="subscript"/>
              </w:rPr>
              <w:t>s</w:t>
            </w:r>
            <w:r w:rsidRPr="00972DE9">
              <w:rPr>
                <w:snapToGrid w:val="0"/>
                <w:szCs w:val="18"/>
              </w:rPr>
              <w:t>, with T</w:t>
            </w:r>
            <w:r w:rsidRPr="00972DE9">
              <w:rPr>
                <w:snapToGrid w:val="0"/>
                <w:szCs w:val="18"/>
                <w:vertAlign w:val="subscript"/>
              </w:rPr>
              <w:t>s</w:t>
            </w:r>
            <w:r w:rsidRPr="00972DE9">
              <w:rPr>
                <w:snapToGrid w:val="0"/>
                <w:szCs w:val="18"/>
              </w:rPr>
              <w:t>=1</w:t>
            </w:r>
            <w:proofErr w:type="gramStart"/>
            <w:r w:rsidRPr="00972DE9">
              <w:rPr>
                <w:snapToGrid w:val="0"/>
                <w:szCs w:val="18"/>
              </w:rPr>
              <w:t>/(</w:t>
            </w:r>
            <w:proofErr w:type="gramEnd"/>
            <w:r w:rsidRPr="00972DE9">
              <w:rPr>
                <w:snapToGrid w:val="0"/>
                <w:szCs w:val="18"/>
              </w:rPr>
              <w:t>15000*2048) seconds.</w:t>
            </w:r>
          </w:p>
        </w:tc>
      </w:tr>
      <w:tr w:rsidR="00271A0E" w:rsidRPr="00972DE9" w14:paraId="1F2FFC95" w14:textId="77777777" w:rsidTr="00F20F33">
        <w:trPr>
          <w:cantSplit/>
        </w:trPr>
        <w:tc>
          <w:tcPr>
            <w:tcW w:w="9639" w:type="dxa"/>
          </w:tcPr>
          <w:p w14:paraId="5C90B613" w14:textId="77777777" w:rsidR="00271A0E" w:rsidRPr="00972DE9" w:rsidRDefault="00271A0E" w:rsidP="00F20F33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972DE9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nr-DL-PRS-ExpectedRSTD-Uncertainty</w:t>
            </w:r>
          </w:p>
          <w:p w14:paraId="36A5EA71" w14:textId="77777777" w:rsidR="00271A0E" w:rsidRPr="00972DE9" w:rsidRDefault="00271A0E" w:rsidP="00F20F33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972DE9">
              <w:rPr>
                <w:snapToGrid w:val="0"/>
                <w:szCs w:val="18"/>
              </w:rPr>
              <w:t xml:space="preserve">This field indicates the uncertainty in </w:t>
            </w:r>
            <w:r w:rsidRPr="00972DE9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972DE9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972DE9">
              <w:rPr>
                <w:i/>
                <w:snapToGrid w:val="0"/>
                <w:szCs w:val="18"/>
              </w:rPr>
              <w:t xml:space="preserve"> </w:t>
            </w:r>
            <w:r w:rsidRPr="00972DE9">
              <w:rPr>
                <w:snapToGrid w:val="0"/>
                <w:szCs w:val="18"/>
              </w:rPr>
              <w:t>value.</w:t>
            </w:r>
            <w:r w:rsidRPr="00972DE9">
              <w:rPr>
                <w:b/>
                <w:snapToGrid w:val="0"/>
                <w:szCs w:val="18"/>
              </w:rPr>
              <w:t xml:space="preserve"> </w:t>
            </w:r>
            <w:r w:rsidRPr="00972DE9">
              <w:rPr>
                <w:snapToGrid w:val="0"/>
                <w:szCs w:val="18"/>
              </w:rPr>
              <w:t>The uncertainty is related to the location server′s a</w:t>
            </w:r>
            <w:r w:rsidRPr="00972DE9">
              <w:rPr>
                <w:snapToGrid w:val="0"/>
                <w:szCs w:val="18"/>
              </w:rPr>
              <w:noBreakHyphen/>
              <w:t xml:space="preserve">priori estimate of the target device location. The </w:t>
            </w:r>
            <w:r w:rsidRPr="00972DE9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972DE9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972DE9">
              <w:rPr>
                <w:snapToGrid w:val="0"/>
                <w:szCs w:val="18"/>
              </w:rPr>
              <w:t xml:space="preserve"> and </w:t>
            </w:r>
            <w:r w:rsidRPr="00972DE9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972DE9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972DE9">
              <w:rPr>
                <w:i/>
                <w:snapToGrid w:val="0"/>
                <w:szCs w:val="18"/>
              </w:rPr>
              <w:t xml:space="preserve">-Uncertainty </w:t>
            </w:r>
            <w:r w:rsidRPr="00972DE9">
              <w:rPr>
                <w:snapToGrid w:val="0"/>
                <w:szCs w:val="18"/>
              </w:rPr>
              <w:t>together</w:t>
            </w:r>
            <w:r w:rsidRPr="00972DE9">
              <w:rPr>
                <w:i/>
                <w:snapToGrid w:val="0"/>
                <w:szCs w:val="18"/>
              </w:rPr>
              <w:t xml:space="preserve"> </w:t>
            </w:r>
            <w:r w:rsidRPr="00972DE9">
              <w:rPr>
                <w:snapToGrid w:val="0"/>
                <w:szCs w:val="18"/>
              </w:rPr>
              <w:t>define the search window for the target device.</w:t>
            </w:r>
          </w:p>
          <w:p w14:paraId="161FCE57" w14:textId="77777777" w:rsidR="00271A0E" w:rsidRPr="00972DE9" w:rsidRDefault="00271A0E" w:rsidP="00F20F33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972DE9">
              <w:rPr>
                <w:snapToGrid w:val="0"/>
                <w:szCs w:val="18"/>
              </w:rPr>
              <w:t>The resolution R is</w:t>
            </w:r>
          </w:p>
          <w:p w14:paraId="5D3B988D" w14:textId="77777777" w:rsidR="00271A0E" w:rsidRPr="00972DE9" w:rsidRDefault="00271A0E" w:rsidP="00F20F33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525834DC" w14:textId="77777777" w:rsidR="00271A0E" w:rsidRPr="00972DE9" w:rsidRDefault="00271A0E" w:rsidP="00F20F33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1CF0BB62" w14:textId="77777777" w:rsidR="00271A0E" w:rsidRPr="00972DE9" w:rsidRDefault="00271A0E" w:rsidP="00F20F33">
            <w:pPr>
              <w:spacing w:after="0"/>
              <w:rPr>
                <w:snapToGrid w:val="0"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=1</w:t>
            </w:r>
            <w:proofErr w:type="gramStart"/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/(</w:t>
            </w:r>
            <w:proofErr w:type="gramEnd"/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15000*2048) seconds.</w:t>
            </w:r>
          </w:p>
          <w:p w14:paraId="5A5161D0" w14:textId="77777777" w:rsidR="00271A0E" w:rsidRPr="00972DE9" w:rsidRDefault="00271A0E" w:rsidP="00F20F33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972DE9">
              <w:rPr>
                <w:snapToGrid w:val="0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7F223FC7" w14:textId="77777777" w:rsidR="00271A0E" w:rsidRPr="00972DE9" w:rsidRDefault="00271A0E" w:rsidP="00F20F33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gramStart"/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proofErr w:type="gramEnd"/>
            <w:r w:rsidRPr="00972DE9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 w:rsidRPr="00972DE9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proofErr w:type="spellEnd"/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5FF59F9D" w14:textId="77777777" w:rsidR="00271A0E" w:rsidRPr="00972DE9" w:rsidRDefault="00271A0E" w:rsidP="00F20F33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972DE9">
              <w:rPr>
                <w:snapToGrid w:val="0"/>
                <w:szCs w:val="18"/>
              </w:rPr>
              <w:t>where T</w:t>
            </w:r>
            <w:r w:rsidRPr="00972DE9">
              <w:rPr>
                <w:snapToGrid w:val="0"/>
                <w:szCs w:val="18"/>
                <w:vertAlign w:val="subscript"/>
              </w:rPr>
              <w:t>REF</w:t>
            </w:r>
            <w:r w:rsidRPr="00972DE9">
              <w:rPr>
                <w:snapToGrid w:val="0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6CF940A5" w14:textId="77777777" w:rsidR="00271A0E" w:rsidRPr="00972DE9" w:rsidRDefault="00271A0E" w:rsidP="00F20F33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3131E863" w14:textId="77777777" w:rsidR="00271A0E" w:rsidRPr="00972DE9" w:rsidRDefault="00271A0E" w:rsidP="00F20F33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 w:rsidRPr="00972DE9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62ACEDE9" w14:textId="77777777" w:rsidR="00271A0E" w:rsidRPr="00972DE9" w:rsidRDefault="00271A0E" w:rsidP="00F20F33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972DE9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  <w:r w:rsidRPr="00972DE9">
              <w:rPr>
                <w:rFonts w:ascii="Arial" w:hAnsi="Arial" w:cs="Arial"/>
                <w:i/>
                <w:snapToGrid w:val="0"/>
                <w:sz w:val="18"/>
                <w:szCs w:val="18"/>
              </w:rPr>
              <w:t>.</w:t>
            </w:r>
          </w:p>
        </w:tc>
      </w:tr>
      <w:tr w:rsidR="00271A0E" w:rsidRPr="00972DE9" w14:paraId="0D0F732C" w14:textId="77777777" w:rsidTr="00F20F33">
        <w:trPr>
          <w:cantSplit/>
        </w:trPr>
        <w:tc>
          <w:tcPr>
            <w:tcW w:w="9639" w:type="dxa"/>
          </w:tcPr>
          <w:p w14:paraId="0EF99A0D" w14:textId="77777777" w:rsidR="00271A0E" w:rsidRPr="00972DE9" w:rsidRDefault="00271A0E" w:rsidP="00F20F33">
            <w:pPr>
              <w:widowControl w:val="0"/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972DE9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1897A7DC" w14:textId="77777777" w:rsidR="00271A0E" w:rsidRPr="00972DE9" w:rsidRDefault="00271A0E" w:rsidP="00F20F33">
            <w:pPr>
              <w:pStyle w:val="TAL"/>
              <w:rPr>
                <w:noProof/>
              </w:rPr>
            </w:pPr>
            <w:r w:rsidRPr="00972DE9">
              <w:rPr>
                <w:rFonts w:cs="Arial"/>
                <w:bCs/>
                <w:iCs/>
                <w:noProof/>
                <w:szCs w:val="18"/>
              </w:rPr>
              <w:t>This field specifies the PRS configuration of the TRP.</w:t>
            </w:r>
          </w:p>
        </w:tc>
      </w:tr>
      <w:tr w:rsidR="00271A0E" w:rsidRPr="00972DE9" w14:paraId="0383E975" w14:textId="77777777" w:rsidTr="00F20F33">
        <w:trPr>
          <w:cantSplit/>
        </w:trPr>
        <w:tc>
          <w:tcPr>
            <w:tcW w:w="9639" w:type="dxa"/>
          </w:tcPr>
          <w:p w14:paraId="24C22711" w14:textId="77777777" w:rsidR="00271A0E" w:rsidRPr="00972DE9" w:rsidRDefault="00271A0E" w:rsidP="00F20F33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972DE9">
              <w:rPr>
                <w:b/>
                <w:i/>
                <w:szCs w:val="18"/>
              </w:rPr>
              <w:t>dl-PRS-</w:t>
            </w:r>
            <w:proofErr w:type="spellStart"/>
            <w:r w:rsidRPr="00972DE9">
              <w:rPr>
                <w:b/>
                <w:i/>
                <w:szCs w:val="18"/>
              </w:rPr>
              <w:t>SubcarrierSpacing</w:t>
            </w:r>
            <w:proofErr w:type="spellEnd"/>
          </w:p>
          <w:p w14:paraId="59186B35" w14:textId="77777777" w:rsidR="00271A0E" w:rsidRDefault="00271A0E" w:rsidP="00F20F33">
            <w:pPr>
              <w:pStyle w:val="TAL"/>
              <w:rPr>
                <w:ins w:id="37" w:author="Ericsson" w:date="2023-02-14T11:32:00Z"/>
                <w:rFonts w:cs="Arial"/>
                <w:szCs w:val="18"/>
              </w:rPr>
            </w:pPr>
            <w:r w:rsidRPr="00972DE9">
              <w:rPr>
                <w:rFonts w:cs="Arial"/>
                <w:szCs w:val="18"/>
              </w:rPr>
              <w:t xml:space="preserve">This field specifies the subcarrier spacing of the DL-PRS Resource. 15, 30, 60 kHz for FR1; 60, 120 kHz for FR2. All DL-PRS Resources and DL-PRS Resource Sets in the same Positioning Frequency layer have the same value of </w:t>
            </w:r>
            <w:r w:rsidRPr="00972DE9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Pr="00972DE9">
              <w:rPr>
                <w:rFonts w:cs="Arial"/>
                <w:i/>
                <w:iCs/>
                <w:szCs w:val="18"/>
              </w:rPr>
              <w:t>SubcarrierSpacing</w:t>
            </w:r>
            <w:proofErr w:type="spellEnd"/>
            <w:r w:rsidRPr="00972DE9">
              <w:rPr>
                <w:rFonts w:cs="Arial"/>
                <w:szCs w:val="18"/>
              </w:rPr>
              <w:t>.</w:t>
            </w:r>
          </w:p>
          <w:p w14:paraId="476186F9" w14:textId="1814058B" w:rsidR="00271A0E" w:rsidRPr="00972DE9" w:rsidRDefault="00271A0E" w:rsidP="00271A0E">
            <w:pPr>
              <w:pStyle w:val="TAN"/>
              <w:rPr>
                <w:noProof/>
              </w:rPr>
            </w:pPr>
            <w:ins w:id="38" w:author="Ericsson" w:date="2023-02-14T11:32:00Z">
              <w:r w:rsidRPr="00271A0E">
                <w:rPr>
                  <w:noProof/>
                </w:rPr>
                <w:t>NOTE:  FR2-2 supports subcarrier spacings of 480 kHz, 960 kHz</w:t>
              </w:r>
            </w:ins>
            <w:ins w:id="39" w:author="Ericsson" w:date="2023-02-16T20:40:00Z">
              <w:r w:rsidR="00536CAC">
                <w:rPr>
                  <w:noProof/>
                </w:rPr>
                <w:t>. H</w:t>
              </w:r>
            </w:ins>
            <w:ins w:id="40" w:author="Ericsson" w:date="2023-02-14T11:32:00Z">
              <w:r w:rsidRPr="00271A0E">
                <w:rPr>
                  <w:noProof/>
                </w:rPr>
                <w:t xml:space="preserve">owever these subcarrier spacings </w:t>
              </w:r>
            </w:ins>
            <w:ins w:id="41" w:author="Ericsson" w:date="2023-02-14T11:37:00Z">
              <w:r w:rsidR="004B4D10">
                <w:rPr>
                  <w:noProof/>
                </w:rPr>
                <w:t>are</w:t>
              </w:r>
            </w:ins>
            <w:ins w:id="42" w:author="Ericsson" w:date="2023-02-14T11:32:00Z">
              <w:r w:rsidRPr="00271A0E">
                <w:rPr>
                  <w:noProof/>
                </w:rPr>
                <w:t xml:space="preserve"> not supported</w:t>
              </w:r>
            </w:ins>
            <w:ins w:id="43" w:author="Ericsson" w:date="2023-02-14T11:38:00Z">
              <w:r w:rsidR="004B4D10">
                <w:rPr>
                  <w:noProof/>
                </w:rPr>
                <w:t xml:space="preserve"> </w:t>
              </w:r>
              <w:r w:rsidR="004B4D10">
                <w:t>for the DL-PRS Resource</w:t>
              </w:r>
            </w:ins>
            <w:ins w:id="44" w:author="Ericsson" w:date="2023-02-14T11:32:00Z">
              <w:r w:rsidRPr="00271A0E">
                <w:rPr>
                  <w:noProof/>
                </w:rPr>
                <w:t>.</w:t>
              </w:r>
            </w:ins>
          </w:p>
        </w:tc>
      </w:tr>
      <w:tr w:rsidR="00271A0E" w:rsidRPr="00972DE9" w14:paraId="4864E010" w14:textId="77777777" w:rsidTr="00F20F33">
        <w:trPr>
          <w:cantSplit/>
        </w:trPr>
        <w:tc>
          <w:tcPr>
            <w:tcW w:w="9639" w:type="dxa"/>
          </w:tcPr>
          <w:p w14:paraId="769FEFAA" w14:textId="77777777" w:rsidR="00271A0E" w:rsidRPr="00972DE9" w:rsidRDefault="00271A0E" w:rsidP="00F20F33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972DE9">
              <w:rPr>
                <w:b/>
                <w:i/>
                <w:szCs w:val="18"/>
              </w:rPr>
              <w:t>dl-PRS-</w:t>
            </w:r>
            <w:proofErr w:type="spellStart"/>
            <w:r w:rsidRPr="00972DE9">
              <w:rPr>
                <w:b/>
                <w:i/>
                <w:szCs w:val="18"/>
              </w:rPr>
              <w:t>ResourceBandwidth</w:t>
            </w:r>
            <w:proofErr w:type="spellEnd"/>
          </w:p>
          <w:p w14:paraId="70BA3581" w14:textId="77777777" w:rsidR="00271A0E" w:rsidRPr="00972DE9" w:rsidRDefault="00271A0E" w:rsidP="00F20F33">
            <w:pPr>
              <w:pStyle w:val="TAL"/>
              <w:widowControl w:val="0"/>
              <w:rPr>
                <w:rFonts w:cs="Arial"/>
                <w:szCs w:val="18"/>
              </w:rPr>
            </w:pPr>
            <w:r w:rsidRPr="00972DE9">
              <w:rPr>
                <w:rFonts w:cs="Arial"/>
                <w:szCs w:val="18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32A393AB" w14:textId="77777777" w:rsidR="00271A0E" w:rsidRPr="00972DE9" w:rsidRDefault="00271A0E" w:rsidP="00F20F33">
            <w:pPr>
              <w:pStyle w:val="TAL"/>
              <w:rPr>
                <w:noProof/>
              </w:rPr>
            </w:pPr>
            <w:r w:rsidRPr="00972DE9">
              <w:rPr>
                <w:rFonts w:cs="Arial"/>
                <w:szCs w:val="18"/>
              </w:rPr>
              <w:t>Integer value 1 corresponds to 24 PRBs, value 2 corresponds to 28 PRBs, value 3 corresponds to 32 PRBs and so on.</w:t>
            </w:r>
          </w:p>
        </w:tc>
      </w:tr>
      <w:tr w:rsidR="00271A0E" w:rsidRPr="00972DE9" w14:paraId="5B140DF8" w14:textId="77777777" w:rsidTr="00F20F33">
        <w:trPr>
          <w:cantSplit/>
        </w:trPr>
        <w:tc>
          <w:tcPr>
            <w:tcW w:w="9639" w:type="dxa"/>
          </w:tcPr>
          <w:p w14:paraId="60F49097" w14:textId="77777777" w:rsidR="00271A0E" w:rsidRPr="00972DE9" w:rsidRDefault="00271A0E" w:rsidP="00F20F33">
            <w:pPr>
              <w:widowControl w:val="0"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972DE9">
              <w:rPr>
                <w:rFonts w:ascii="Arial" w:hAnsi="Arial" w:cs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972DE9">
              <w:rPr>
                <w:rFonts w:ascii="Arial" w:hAnsi="Arial" w:cs="Arial"/>
                <w:b/>
                <w:i/>
                <w:sz w:val="18"/>
                <w:szCs w:val="18"/>
              </w:rPr>
              <w:t>StartPRB</w:t>
            </w:r>
            <w:proofErr w:type="spellEnd"/>
          </w:p>
          <w:p w14:paraId="215BD556" w14:textId="77777777" w:rsidR="00271A0E" w:rsidRPr="00972DE9" w:rsidRDefault="00271A0E" w:rsidP="00F20F33">
            <w:pPr>
              <w:pStyle w:val="TAL"/>
              <w:rPr>
                <w:noProof/>
              </w:rPr>
            </w:pPr>
            <w:r w:rsidRPr="00972DE9">
              <w:rPr>
                <w:rFonts w:cs="Arial"/>
                <w:szCs w:val="18"/>
              </w:rPr>
              <w:t xml:space="preserve">This field specifies the start PRB index defined as offset with respect to reference DL-PRS Point A for the Positioning Frequency Layer. All DL-PRS Resources Sets belonging to the same Positioning Frequency Layer have the same value of </w:t>
            </w:r>
            <w:r w:rsidRPr="00972DE9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Pr="00972DE9">
              <w:rPr>
                <w:rFonts w:cs="Arial"/>
                <w:i/>
                <w:iCs/>
                <w:szCs w:val="18"/>
              </w:rPr>
              <w:t>StartPRB</w:t>
            </w:r>
            <w:proofErr w:type="spellEnd"/>
            <w:r w:rsidRPr="00972DE9">
              <w:rPr>
                <w:rFonts w:cs="Arial"/>
                <w:szCs w:val="18"/>
              </w:rPr>
              <w:t>.</w:t>
            </w:r>
          </w:p>
        </w:tc>
      </w:tr>
      <w:tr w:rsidR="00271A0E" w:rsidRPr="00972DE9" w14:paraId="5749DE6A" w14:textId="77777777" w:rsidTr="00F20F33">
        <w:trPr>
          <w:cantSplit/>
        </w:trPr>
        <w:tc>
          <w:tcPr>
            <w:tcW w:w="9639" w:type="dxa"/>
          </w:tcPr>
          <w:p w14:paraId="2B68D91B" w14:textId="77777777" w:rsidR="00271A0E" w:rsidRPr="00972DE9" w:rsidRDefault="00271A0E" w:rsidP="00F20F33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72D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705DBDDE" w14:textId="77777777" w:rsidR="00271A0E" w:rsidRPr="00972DE9" w:rsidRDefault="00271A0E" w:rsidP="00F20F33">
            <w:pPr>
              <w:pStyle w:val="TAL"/>
              <w:rPr>
                <w:noProof/>
              </w:rPr>
            </w:pPr>
            <w:r w:rsidRPr="00972DE9">
              <w:rPr>
                <w:rFonts w:cs="Arial"/>
                <w:szCs w:val="18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271A0E" w:rsidRPr="00972DE9" w14:paraId="55FD10FA" w14:textId="77777777" w:rsidTr="00F20F33">
        <w:trPr>
          <w:cantSplit/>
        </w:trPr>
        <w:tc>
          <w:tcPr>
            <w:tcW w:w="9639" w:type="dxa"/>
          </w:tcPr>
          <w:p w14:paraId="47E67095" w14:textId="77777777" w:rsidR="00271A0E" w:rsidRPr="00972DE9" w:rsidRDefault="00271A0E" w:rsidP="00F20F33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972DE9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972DE9">
              <w:rPr>
                <w:rFonts w:ascii="Arial" w:hAnsi="Arial"/>
                <w:b/>
                <w:i/>
                <w:sz w:val="18"/>
                <w:szCs w:val="18"/>
              </w:rPr>
              <w:t>CombSizeN</w:t>
            </w:r>
            <w:proofErr w:type="spellEnd"/>
          </w:p>
          <w:p w14:paraId="6E79E96E" w14:textId="77777777" w:rsidR="00271A0E" w:rsidRPr="00972DE9" w:rsidRDefault="00271A0E" w:rsidP="00F20F33">
            <w:pPr>
              <w:pStyle w:val="TAL"/>
              <w:rPr>
                <w:noProof/>
              </w:rPr>
            </w:pPr>
            <w:r w:rsidRPr="00972DE9">
              <w:rPr>
                <w:rFonts w:cs="Arial"/>
                <w:szCs w:val="18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271A0E" w:rsidRPr="00972DE9" w14:paraId="39886F84" w14:textId="77777777" w:rsidTr="00F20F33">
        <w:trPr>
          <w:cantSplit/>
        </w:trPr>
        <w:tc>
          <w:tcPr>
            <w:tcW w:w="9639" w:type="dxa"/>
          </w:tcPr>
          <w:p w14:paraId="688135F0" w14:textId="77777777" w:rsidR="00271A0E" w:rsidRPr="00972DE9" w:rsidRDefault="00271A0E" w:rsidP="00F20F33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72DE9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3FFF2057" w14:textId="77777777" w:rsidR="00271A0E" w:rsidRPr="00972DE9" w:rsidRDefault="00271A0E" w:rsidP="00F20F33">
            <w:pPr>
              <w:pStyle w:val="TAL"/>
              <w:rPr>
                <w:noProof/>
              </w:rPr>
            </w:pPr>
            <w:r w:rsidRPr="00972DE9">
              <w:rPr>
                <w:rFonts w:cs="Arial"/>
                <w:szCs w:val="18"/>
              </w:rPr>
              <w:t xml:space="preserve">This field specifies the Cyclic Prefix length of the DL-PRS Resource. All DL-PRS Resources Sets belonging to the same Positioning Frequency Layer have the same value of </w:t>
            </w:r>
            <w:r w:rsidRPr="00972DE9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Pr="00972DE9">
              <w:rPr>
                <w:rFonts w:cs="Arial"/>
                <w:i/>
                <w:iCs/>
                <w:szCs w:val="18"/>
              </w:rPr>
              <w:t>CyclicPrefix</w:t>
            </w:r>
            <w:proofErr w:type="spellEnd"/>
            <w:r w:rsidRPr="00972DE9">
              <w:rPr>
                <w:rFonts w:cs="Arial"/>
                <w:szCs w:val="18"/>
              </w:rPr>
              <w:t>.</w:t>
            </w:r>
          </w:p>
        </w:tc>
      </w:tr>
      <w:tr w:rsidR="00271A0E" w:rsidRPr="00972DE9" w14:paraId="79CAB49D" w14:textId="77777777" w:rsidTr="00F20F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2AE07D" w14:textId="77777777" w:rsidR="00271A0E" w:rsidRPr="00972DE9" w:rsidRDefault="00271A0E" w:rsidP="00F20F33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 w:rsidRPr="00972DE9">
              <w:rPr>
                <w:b/>
                <w:bCs/>
                <w:i/>
                <w:iCs/>
                <w:noProof/>
                <w:lang w:eastAsia="zh-CN"/>
              </w:rPr>
              <w:lastRenderedPageBreak/>
              <w:t>prs-OnlyTP</w:t>
            </w:r>
          </w:p>
          <w:p w14:paraId="01F2E478" w14:textId="77777777" w:rsidR="00271A0E" w:rsidRPr="00972DE9" w:rsidRDefault="00271A0E" w:rsidP="00F20F33">
            <w:pPr>
              <w:pStyle w:val="TAL"/>
              <w:rPr>
                <w:noProof/>
                <w:lang w:eastAsia="zh-CN"/>
              </w:rPr>
            </w:pPr>
            <w:r w:rsidRPr="00972DE9">
              <w:rPr>
                <w:noProof/>
                <w:lang w:eastAsia="zh-CN"/>
              </w:rPr>
              <w:t xml:space="preserve">This field, if present, indicates that the </w:t>
            </w:r>
            <w:r w:rsidRPr="00972DE9">
              <w:rPr>
                <w:i/>
                <w:iCs/>
                <w:noProof/>
                <w:lang w:eastAsia="zh-CN"/>
              </w:rPr>
              <w:t>NR-DL-PRS-AssistanceData</w:t>
            </w:r>
            <w:r w:rsidRPr="00972DE9">
              <w:rPr>
                <w:noProof/>
                <w:lang w:eastAsia="zh-CN"/>
              </w:rPr>
              <w:t xml:space="preserve"> is provided for a PRS-only TP. Whether the field is present or absent should be the same for all the </w:t>
            </w:r>
            <w:r w:rsidRPr="00972DE9">
              <w:rPr>
                <w:i/>
                <w:iCs/>
                <w:noProof/>
                <w:lang w:eastAsia="zh-CN"/>
              </w:rPr>
              <w:t>NR-DL-PRS-AssistanceData</w:t>
            </w:r>
            <w:r w:rsidRPr="00972DE9">
              <w:rPr>
                <w:noProof/>
                <w:lang w:eastAsia="zh-CN"/>
              </w:rPr>
              <w:t xml:space="preserve"> of all the PRS transmitted under the same TP.</w:t>
            </w:r>
          </w:p>
          <w:p w14:paraId="5E3386E4" w14:textId="77777777" w:rsidR="00271A0E" w:rsidRPr="00972DE9" w:rsidRDefault="00271A0E" w:rsidP="00F20F33">
            <w:pPr>
              <w:pStyle w:val="TAL"/>
              <w:rPr>
                <w:noProof/>
                <w:lang w:eastAsia="zh-CN"/>
              </w:rPr>
            </w:pPr>
            <w:r w:rsidRPr="00972DE9">
              <w:rPr>
                <w:noProof/>
                <w:lang w:eastAsia="zh-CN"/>
              </w:rPr>
              <w:t>The target device shall not assume that any other signals or physical channels are present for the TRP other than DL-PRS.</w:t>
            </w:r>
          </w:p>
        </w:tc>
      </w:tr>
      <w:tr w:rsidR="00271A0E" w:rsidRPr="00972DE9" w14:paraId="4A36458D" w14:textId="77777777" w:rsidTr="00F20F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7FEF6E" w14:textId="77777777" w:rsidR="00271A0E" w:rsidRPr="00972DE9" w:rsidRDefault="00271A0E" w:rsidP="00F20F33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972DE9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972DE9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972DE9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</w:p>
          <w:p w14:paraId="77114DA9" w14:textId="77777777" w:rsidR="00271A0E" w:rsidRPr="00972DE9" w:rsidRDefault="00271A0E" w:rsidP="00F20F33">
            <w:pPr>
              <w:pStyle w:val="TAL"/>
            </w:pPr>
            <w:r w:rsidRPr="00972DE9">
              <w:t xml:space="preserve">This field specifies the expected AoD or </w:t>
            </w:r>
            <w:proofErr w:type="spellStart"/>
            <w:r w:rsidRPr="00972DE9">
              <w:t>AoA</w:t>
            </w:r>
            <w:proofErr w:type="spellEnd"/>
            <w:r w:rsidRPr="00972DE9">
              <w:t xml:space="preserve"> in the </w:t>
            </w:r>
            <w:r w:rsidRPr="00972DE9">
              <w:rPr>
                <w:bCs/>
                <w:iCs/>
                <w:snapToGrid w:val="0"/>
              </w:rPr>
              <w:t xml:space="preserve">Global Coordinate System (GCS) </w:t>
            </w:r>
            <w:r w:rsidRPr="00972DE9">
              <w:t>at the target device location together with uncertainty.</w:t>
            </w:r>
          </w:p>
          <w:p w14:paraId="6DDD5297" w14:textId="77777777" w:rsidR="00271A0E" w:rsidRPr="00972DE9" w:rsidRDefault="00271A0E" w:rsidP="00F20F3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expectedDL-AzimuthAoD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: This field specifies the expected azimuth angle of departure.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br/>
              <w:t>Scale factor 1 degree; range 0 to 359 degrees.</w:t>
            </w:r>
          </w:p>
          <w:p w14:paraId="5EB650FB" w14:textId="77777777" w:rsidR="00271A0E" w:rsidRPr="00972DE9" w:rsidRDefault="00271A0E" w:rsidP="00F20F3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72DE9">
              <w:rPr>
                <w:noProof/>
              </w:rPr>
              <w:t>-</w:t>
            </w:r>
            <w:r w:rsidRPr="00972DE9">
              <w:rPr>
                <w:snapToGrid w:val="0"/>
              </w:rPr>
              <w:tab/>
            </w:r>
            <w:proofErr w:type="spellStart"/>
            <w:r w:rsidRPr="00972DE9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expectedDL-AzimuthAoD-Unc</w:t>
            </w:r>
            <w:proofErr w:type="spellEnd"/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(single-sided) uncertainty of the expected 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azimuth angle of departure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. If this field is absent, it indicates maximum uncertainty (60 degrees).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br/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Scale factor 1 degree; range 0 to 60 degrees.</w:t>
            </w:r>
          </w:p>
          <w:p w14:paraId="134D9D34" w14:textId="77777777" w:rsidR="00271A0E" w:rsidRPr="00972DE9" w:rsidRDefault="00271A0E" w:rsidP="00F20F3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expectedDL-ZenithAoD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: This field specifies the expected elevation angle of departure.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br/>
              <w:t>Scale factor 1 degree; range 0 to 180 degrees.</w:t>
            </w:r>
          </w:p>
          <w:p w14:paraId="23949C93" w14:textId="77777777" w:rsidR="00271A0E" w:rsidRPr="00972DE9" w:rsidRDefault="00271A0E" w:rsidP="00F20F3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972DE9">
              <w:rPr>
                <w:noProof/>
              </w:rPr>
              <w:t>-</w:t>
            </w:r>
            <w:r w:rsidRPr="00972DE9">
              <w:rPr>
                <w:snapToGrid w:val="0"/>
              </w:rPr>
              <w:tab/>
            </w:r>
            <w:proofErr w:type="spellStart"/>
            <w:r w:rsidRPr="00972DE9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expectedDL-ZenithAoD-Unc</w:t>
            </w:r>
            <w:proofErr w:type="spellEnd"/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(single-sided) uncertainty of the expected 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elevation angle of departure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. If this field is absent, it indicates maximum uncertainty (30 degrees).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br/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Scale factor 1 degree; range 0 to 30 degrees.</w:t>
            </w:r>
          </w:p>
          <w:p w14:paraId="17476E39" w14:textId="77777777" w:rsidR="00271A0E" w:rsidRPr="00972DE9" w:rsidRDefault="00271A0E" w:rsidP="00F20F3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expectedDL-AzimuthAoA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 xml:space="preserve">: This field specifies the expected azimuth angle of arrival. 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br/>
              <w:t>Scale factor 1 degree; range 0 to 359 degrees.</w:t>
            </w:r>
          </w:p>
          <w:p w14:paraId="2A5C4ABD" w14:textId="77777777" w:rsidR="00271A0E" w:rsidRPr="00972DE9" w:rsidRDefault="00271A0E" w:rsidP="00F20F33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72DE9">
              <w:rPr>
                <w:noProof/>
              </w:rPr>
              <w:t>-</w:t>
            </w:r>
            <w:r w:rsidRPr="00972DE9">
              <w:rPr>
                <w:snapToGrid w:val="0"/>
              </w:rPr>
              <w:tab/>
            </w:r>
            <w:proofErr w:type="spellStart"/>
            <w:r w:rsidRPr="00972DE9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expectedDL-AzimuthAoA-Unc</w:t>
            </w:r>
            <w:proofErr w:type="spellEnd"/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(single-sided) uncertainty of the expected 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azimuth angle of arrival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>. If this field is absent, it indicates maximum uncertainty (60 degrees).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br/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Scale factor 1 degree; range 0 to 60 degrees.</w:t>
            </w:r>
          </w:p>
          <w:p w14:paraId="31ABF9D2" w14:textId="77777777" w:rsidR="00271A0E" w:rsidRPr="00972DE9" w:rsidRDefault="00271A0E" w:rsidP="00F20F33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expectedDL-ZenithAoA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 xml:space="preserve">: This field specifies the expected elevation angle of arrival. 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br/>
              <w:t>Scale factor 1 degree; range 0 to 180 degrees.</w:t>
            </w:r>
          </w:p>
          <w:p w14:paraId="2D9BB9DE" w14:textId="77777777" w:rsidR="00271A0E" w:rsidRPr="00972DE9" w:rsidRDefault="00271A0E" w:rsidP="00F20F33">
            <w:pPr>
              <w:pStyle w:val="TAL"/>
              <w:ind w:left="568" w:hanging="284"/>
              <w:rPr>
                <w:snapToGrid w:val="0"/>
              </w:rPr>
            </w:pPr>
            <w:r w:rsidRPr="00972DE9">
              <w:rPr>
                <w:noProof/>
              </w:rPr>
              <w:t>-</w:t>
            </w:r>
            <w:r w:rsidRPr="00972DE9">
              <w:rPr>
                <w:snapToGrid w:val="0"/>
              </w:rPr>
              <w:tab/>
            </w:r>
            <w:proofErr w:type="spellStart"/>
            <w:r w:rsidRPr="00972DE9">
              <w:rPr>
                <w:rFonts w:cs="Arial"/>
                <w:b/>
                <w:i/>
                <w:snapToGrid w:val="0"/>
                <w:szCs w:val="18"/>
              </w:rPr>
              <w:t>expectedDL-ZenithAoA-Unc</w:t>
            </w:r>
            <w:proofErr w:type="spellEnd"/>
            <w:r w:rsidRPr="00972DE9">
              <w:rPr>
                <w:rFonts w:cs="Arial"/>
                <w:snapToGrid w:val="0"/>
                <w:szCs w:val="18"/>
              </w:rPr>
              <w:t xml:space="preserve">: This field specifies the (single-sided) uncertainty of the expected </w:t>
            </w:r>
            <w:r w:rsidRPr="00972DE9">
              <w:rPr>
                <w:rFonts w:cs="Arial"/>
                <w:noProof/>
                <w:szCs w:val="18"/>
              </w:rPr>
              <w:t>elevation angle of arrival</w:t>
            </w:r>
            <w:r w:rsidRPr="00972DE9">
              <w:rPr>
                <w:rFonts w:cs="Arial"/>
                <w:snapToGrid w:val="0"/>
                <w:szCs w:val="18"/>
              </w:rPr>
              <w:t>. If this field is absent, it indicates maximum uncertainty (30 degrees).</w:t>
            </w:r>
            <w:r w:rsidRPr="00972DE9">
              <w:rPr>
                <w:rFonts w:cs="Arial"/>
                <w:snapToGrid w:val="0"/>
                <w:szCs w:val="18"/>
              </w:rPr>
              <w:br/>
            </w:r>
            <w:r w:rsidRPr="00972DE9">
              <w:rPr>
                <w:rFonts w:cs="Arial"/>
                <w:noProof/>
                <w:szCs w:val="18"/>
              </w:rPr>
              <w:t>Scale factor 1 degree; range 0 to 30 degrees.</w:t>
            </w:r>
          </w:p>
        </w:tc>
      </w:tr>
    </w:tbl>
    <w:p w14:paraId="78713A7F" w14:textId="77777777" w:rsidR="00674AAB" w:rsidRDefault="00674AAB" w:rsidP="0028739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52861DF6" w14:textId="180AFBF9" w:rsidR="0028739F" w:rsidRPr="0028739F" w:rsidRDefault="0028739F" w:rsidP="0028739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8739F">
        <w:rPr>
          <w:rFonts w:ascii="Arial" w:hAnsi="Arial"/>
          <w:sz w:val="24"/>
        </w:rPr>
        <w:t>–</w:t>
      </w:r>
      <w:r w:rsidRPr="0028739F">
        <w:rPr>
          <w:rFonts w:ascii="Arial" w:hAnsi="Arial"/>
          <w:sz w:val="24"/>
        </w:rPr>
        <w:tab/>
      </w:r>
      <w:r w:rsidRPr="0028739F">
        <w:rPr>
          <w:rFonts w:ascii="Arial" w:hAnsi="Arial"/>
          <w:i/>
          <w:iCs/>
          <w:sz w:val="24"/>
        </w:rPr>
        <w:t>NR-</w:t>
      </w:r>
      <w:r w:rsidRPr="0028739F">
        <w:rPr>
          <w:rFonts w:ascii="Arial" w:hAnsi="Arial"/>
          <w:i/>
          <w:sz w:val="24"/>
        </w:rPr>
        <w:t>DL-</w:t>
      </w:r>
      <w:r w:rsidRPr="0028739F">
        <w:rPr>
          <w:rFonts w:ascii="Arial" w:hAnsi="Arial"/>
          <w:i/>
          <w:noProof/>
          <w:sz w:val="24"/>
        </w:rPr>
        <w:t>PRS-</w:t>
      </w:r>
      <w:proofErr w:type="spellStart"/>
      <w:r w:rsidRPr="0028739F">
        <w:rPr>
          <w:rFonts w:ascii="Arial" w:hAnsi="Arial"/>
          <w:i/>
          <w:noProof/>
          <w:sz w:val="24"/>
        </w:rPr>
        <w:t>BeamInfo</w:t>
      </w:r>
      <w:bookmarkEnd w:id="31"/>
      <w:bookmarkEnd w:id="32"/>
      <w:bookmarkEnd w:id="33"/>
      <w:bookmarkEnd w:id="34"/>
      <w:bookmarkEnd w:id="35"/>
      <w:bookmarkEnd w:id="36"/>
      <w:proofErr w:type="spellEnd"/>
    </w:p>
    <w:p w14:paraId="6507CDB0" w14:textId="52B1FA18" w:rsidR="0046501A" w:rsidRDefault="0028739F" w:rsidP="0028739F">
      <w:pPr>
        <w:keepLines/>
        <w:overflowPunct/>
        <w:autoSpaceDE/>
        <w:autoSpaceDN/>
        <w:adjustRightInd/>
        <w:textAlignment w:val="auto"/>
        <w:rPr>
          <w:lang w:eastAsia="ko-KR"/>
        </w:rPr>
      </w:pPr>
      <w:r w:rsidRPr="0028739F">
        <w:rPr>
          <w:lang w:eastAsia="en-US"/>
        </w:rPr>
        <w:t xml:space="preserve">The IE </w:t>
      </w:r>
      <w:r w:rsidRPr="0028739F">
        <w:rPr>
          <w:i/>
          <w:iCs/>
          <w:lang w:eastAsia="en-US"/>
        </w:rPr>
        <w:t>NR-</w:t>
      </w:r>
      <w:r w:rsidRPr="0028739F">
        <w:rPr>
          <w:i/>
          <w:lang w:eastAsia="en-US"/>
        </w:rPr>
        <w:t>DL-</w:t>
      </w:r>
      <w:r w:rsidRPr="0028739F">
        <w:rPr>
          <w:i/>
          <w:noProof/>
          <w:lang w:eastAsia="en-US"/>
        </w:rPr>
        <w:t>PRS-</w:t>
      </w:r>
      <w:proofErr w:type="spellStart"/>
      <w:r w:rsidRPr="0028739F">
        <w:rPr>
          <w:i/>
          <w:noProof/>
          <w:lang w:eastAsia="en-US"/>
        </w:rPr>
        <w:t>BeamInfo</w:t>
      </w:r>
      <w:proofErr w:type="spellEnd"/>
      <w:r w:rsidRPr="0028739F">
        <w:rPr>
          <w:noProof/>
          <w:lang w:eastAsia="en-US"/>
        </w:rPr>
        <w:t xml:space="preserve"> is</w:t>
      </w:r>
      <w:r w:rsidRPr="0028739F">
        <w:rPr>
          <w:lang w:eastAsia="en-US"/>
        </w:rPr>
        <w:t xml:space="preserve"> used by the location server to provide </w:t>
      </w:r>
      <w:r w:rsidRPr="0028739F">
        <w:rPr>
          <w:lang w:eastAsia="ko-KR"/>
        </w:rPr>
        <w:t xml:space="preserve">spatial direction information of the DL-PRS </w:t>
      </w:r>
    </w:p>
    <w:p w14:paraId="10D45558" w14:textId="3CDAD6A7" w:rsidR="005F6069" w:rsidRDefault="005F6069" w:rsidP="0028739F">
      <w:pPr>
        <w:keepLines/>
        <w:overflowPunct/>
        <w:autoSpaceDE/>
        <w:autoSpaceDN/>
        <w:adjustRightInd/>
        <w:textAlignment w:val="auto"/>
        <w:rPr>
          <w:lang w:eastAsia="ko-KR"/>
        </w:rPr>
      </w:pPr>
    </w:p>
    <w:p w14:paraId="32699BA9" w14:textId="188577D1" w:rsidR="005F6069" w:rsidRDefault="005F6069" w:rsidP="0028739F">
      <w:pPr>
        <w:keepLines/>
        <w:overflowPunct/>
        <w:autoSpaceDE/>
        <w:autoSpaceDN/>
        <w:adjustRightInd/>
        <w:textAlignment w:val="auto"/>
        <w:rPr>
          <w:lang w:eastAsia="ko-KR"/>
        </w:rPr>
      </w:pPr>
    </w:p>
    <w:p w14:paraId="15E4FC70" w14:textId="04FB9501" w:rsidR="005F6069" w:rsidRPr="004C6D54" w:rsidRDefault="005F6069" w:rsidP="005F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53524319" w14:textId="77777777" w:rsidR="005F6069" w:rsidRDefault="005F6069" w:rsidP="0028739F">
      <w:pPr>
        <w:keepLines/>
        <w:overflowPunct/>
        <w:autoSpaceDE/>
        <w:autoSpaceDN/>
        <w:adjustRightInd/>
        <w:textAlignment w:val="auto"/>
        <w:rPr>
          <w:noProof/>
          <w:sz w:val="8"/>
          <w:szCs w:val="8"/>
        </w:rPr>
      </w:pPr>
    </w:p>
    <w:sectPr w:rsidR="005F6069" w:rsidSect="001C21D2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507E2" w14:textId="77777777" w:rsidR="00166AEB" w:rsidRDefault="00166AEB">
      <w:pPr>
        <w:spacing w:after="0"/>
      </w:pPr>
      <w:r>
        <w:separator/>
      </w:r>
    </w:p>
  </w:endnote>
  <w:endnote w:type="continuationSeparator" w:id="0">
    <w:p w14:paraId="040BD786" w14:textId="77777777" w:rsidR="00166AEB" w:rsidRDefault="00166AEB">
      <w:pPr>
        <w:spacing w:after="0"/>
      </w:pPr>
      <w:r>
        <w:continuationSeparator/>
      </w:r>
    </w:p>
  </w:endnote>
  <w:endnote w:type="continuationNotice" w:id="1">
    <w:p w14:paraId="2A41A9B8" w14:textId="77777777" w:rsidR="00166AEB" w:rsidRDefault="00166A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2388B" w14:textId="77777777" w:rsidR="00166AEB" w:rsidRDefault="00166AEB">
      <w:pPr>
        <w:spacing w:after="0"/>
      </w:pPr>
      <w:r>
        <w:separator/>
      </w:r>
    </w:p>
  </w:footnote>
  <w:footnote w:type="continuationSeparator" w:id="0">
    <w:p w14:paraId="16C0B210" w14:textId="77777777" w:rsidR="00166AEB" w:rsidRDefault="00166AEB">
      <w:pPr>
        <w:spacing w:after="0"/>
      </w:pPr>
      <w:r>
        <w:continuationSeparator/>
      </w:r>
    </w:p>
  </w:footnote>
  <w:footnote w:type="continuationNotice" w:id="1">
    <w:p w14:paraId="2032CF30" w14:textId="77777777" w:rsidR="00166AEB" w:rsidRDefault="00166A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6"/>
  </w:num>
  <w:num w:numId="3" w16cid:durableId="2111393730">
    <w:abstractNumId w:val="20"/>
  </w:num>
  <w:num w:numId="4" w16cid:durableId="978805619">
    <w:abstractNumId w:val="19"/>
  </w:num>
  <w:num w:numId="5" w16cid:durableId="12784845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1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2"/>
  </w:num>
  <w:num w:numId="18" w16cid:durableId="1609004267">
    <w:abstractNumId w:val="11"/>
  </w:num>
  <w:num w:numId="19" w16cid:durableId="567224267">
    <w:abstractNumId w:val="25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3"/>
  </w:num>
  <w:num w:numId="23" w16cid:durableId="167411334">
    <w:abstractNumId w:val="14"/>
  </w:num>
  <w:num w:numId="24" w16cid:durableId="2027750617">
    <w:abstractNumId w:val="17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8"/>
  </w:num>
  <w:num w:numId="28" w16cid:durableId="111749521">
    <w:abstractNumId w:val="24"/>
  </w:num>
  <w:num w:numId="29" w16cid:durableId="204350951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3EB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AEB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3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A0E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39F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27A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A20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6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D10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CAC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4B0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069"/>
    <w:rsid w:val="005F6531"/>
    <w:rsid w:val="005F6601"/>
    <w:rsid w:val="005F6633"/>
    <w:rsid w:val="005F687D"/>
    <w:rsid w:val="005F70EE"/>
    <w:rsid w:val="005F7664"/>
    <w:rsid w:val="005F79E9"/>
    <w:rsid w:val="005F7FB4"/>
    <w:rsid w:val="00600420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821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AAB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861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532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69A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CE7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21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A2D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061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5A3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A4F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1E1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74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1B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9D2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71A0E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purl.org/dc/elements/1.1/"/>
    <ds:schemaRef ds:uri="http://purl.org/dc/terms/"/>
    <ds:schemaRef ds:uri="2f282d3b-eb4a-4b09-b61f-b9593442e286"/>
    <ds:schemaRef ds:uri="http://schemas.microsoft.com/office/2006/metadata/properties"/>
    <ds:schemaRef ds:uri="http://schemas.microsoft.com/office/2006/documentManagement/types"/>
    <ds:schemaRef ds:uri="d8762117-8292-4133-b1c7-eab5c6487cfd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2257</Words>
  <Characters>12868</Characters>
  <Application>Microsoft Office Word</Application>
  <DocSecurity>0</DocSecurity>
  <Lines>107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15095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2023-02-17T06:11:00Z</dcterms:created>
  <dcterms:modified xsi:type="dcterms:W3CDTF">2023-02-17T06:11:00Z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